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454DAE" w:rsidRDefault="005555CE" w:rsidP="00CA3BF8">
      <w:pPr>
        <w:pStyle w:val="BodyTextIndent"/>
        <w:widowControl w:val="0"/>
        <w:spacing w:line="240" w:lineRule="auto"/>
        <w:ind w:firstLine="0"/>
        <w:jc w:val="center"/>
        <w:rPr>
          <w:rFonts w:ascii="GHEA Grapalat" w:hAnsi="GHEA Grapalat"/>
          <w:i w:val="0"/>
          <w:lang w:val="en-US"/>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096C07">
        <w:rPr>
          <w:rFonts w:ascii="GHEA Grapalat" w:hAnsi="GHEA Grapalat"/>
          <w:i w:val="0"/>
          <w:lang w:val="en-US"/>
        </w:rPr>
        <w:t>2</w:t>
      </w:r>
      <w:r w:rsidR="000261B3">
        <w:rPr>
          <w:rFonts w:ascii="GHEA Grapalat" w:hAnsi="GHEA Grapalat"/>
          <w:i w:val="0"/>
          <w:lang w:val="en-US"/>
        </w:rPr>
        <w:t>9</w:t>
      </w:r>
      <w:r w:rsidR="001C3853" w:rsidRPr="001C3853">
        <w:rPr>
          <w:rFonts w:ascii="GHEA Grapalat" w:hAnsi="GHEA Grapalat"/>
          <w:i w:val="0"/>
        </w:rPr>
        <w:t xml:space="preserve">-го </w:t>
      </w:r>
      <w:r w:rsidR="00AF6D67">
        <w:rPr>
          <w:rFonts w:ascii="GHEA Grapalat" w:hAnsi="GHEA Grapalat"/>
          <w:i w:val="0"/>
          <w:lang w:val="en-US"/>
        </w:rPr>
        <w:t>ма</w:t>
      </w:r>
      <w:r w:rsidR="00096C07">
        <w:rPr>
          <w:rFonts w:ascii="GHEA Grapalat" w:hAnsi="GHEA Grapalat"/>
          <w:i w:val="0"/>
          <w:lang w:val="en-US"/>
        </w:rPr>
        <w:t>я</w:t>
      </w:r>
      <w:r w:rsidR="00AF6D67">
        <w:rPr>
          <w:rFonts w:ascii="GHEA Grapalat" w:hAnsi="GHEA Grapalat"/>
          <w:i w:val="0"/>
          <w:lang w:val="en-US"/>
        </w:rPr>
        <w:t xml:space="preserve"> </w:t>
      </w:r>
      <w:r w:rsidR="008708C0">
        <w:rPr>
          <w:rFonts w:ascii="GHEA Grapalat" w:hAnsi="GHEA Grapalat"/>
          <w:i w:val="0"/>
        </w:rPr>
        <w:t>2</w:t>
      </w:r>
      <w:r w:rsidR="001C3853" w:rsidRPr="001C3853">
        <w:rPr>
          <w:rFonts w:ascii="GHEA Grapalat" w:hAnsi="GHEA Grapalat"/>
          <w:i w:val="0"/>
        </w:rPr>
        <w:t xml:space="preserve">026 </w:t>
      </w:r>
      <w:r w:rsidRPr="00841E98">
        <w:rPr>
          <w:rFonts w:ascii="GHEA Grapalat" w:hAnsi="GHEA Grapalat"/>
          <w:i w:val="0"/>
        </w:rPr>
        <w:t>года</w:t>
      </w:r>
    </w:p>
    <w:p w:rsidR="006A7C6E" w:rsidRPr="008708C0"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 xml:space="preserve">Код процедуры </w:t>
      </w:r>
      <w:r w:rsidR="00096C07">
        <w:rPr>
          <w:rFonts w:ascii="GHEA Grapalat" w:hAnsi="GHEA Grapalat"/>
          <w:i w:val="0"/>
          <w:lang w:val="en-US"/>
        </w:rPr>
        <w:t>HHQK-GHTsDzB-26/32</w:t>
      </w:r>
    </w:p>
    <w:p w:rsidR="006A7C6E" w:rsidRPr="008708C0" w:rsidRDefault="006A7C6E" w:rsidP="006A7C6E">
      <w:pPr>
        <w:pStyle w:val="BodyTextIndent"/>
        <w:widowControl w:val="0"/>
        <w:spacing w:line="240" w:lineRule="auto"/>
        <w:ind w:firstLine="0"/>
        <w:jc w:val="center"/>
        <w:rPr>
          <w:rFonts w:ascii="GHEA Grapalat" w:hAnsi="GHEA Grapalat"/>
          <w:i w:val="0"/>
        </w:rPr>
      </w:pPr>
    </w:p>
    <w:p w:rsidR="003340BE" w:rsidRPr="008708C0"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C17576" w:rsidRPr="008D6A10" w:rsidRDefault="00A20B69" w:rsidP="00454DAE">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3C6F75">
        <w:rPr>
          <w:rFonts w:ascii="Calibri" w:hAnsi="Calibri" w:cs="Calibri"/>
          <w:i w:val="0"/>
        </w:rPr>
        <w:t> </w:t>
      </w:r>
      <w:r w:rsidRPr="00EC2C9C">
        <w:rPr>
          <w:rFonts w:ascii="GHEA Grapalat" w:hAnsi="GHEA Grapalat"/>
          <w:i w:val="0"/>
        </w:rPr>
        <w:t>установленном</w:t>
      </w:r>
      <w:r w:rsidR="00782D60" w:rsidRPr="003C6F75">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w:t>
      </w:r>
      <w:r w:rsidR="00C17576" w:rsidRPr="00C17576">
        <w:rPr>
          <w:rFonts w:ascii="GHEA Grapalat" w:hAnsi="GHEA Grapalat"/>
          <w:i w:val="0"/>
        </w:rPr>
        <w:t xml:space="preserve">документации </w:t>
      </w:r>
      <w:r w:rsidR="003C6F75" w:rsidRPr="003C6F75">
        <w:rPr>
          <w:rFonts w:ascii="GHEA Grapalat" w:hAnsi="GHEA Grapalat"/>
          <w:i w:val="0"/>
        </w:rPr>
        <w:t>работ по обеспечению и улучшению условий эксплуатации зданий Комиссии по регулированию государственных услуг Республики Армения</w:t>
      </w:r>
      <w:r w:rsidR="003C6F75" w:rsidRPr="00EC2C9C">
        <w:rPr>
          <w:rFonts w:ascii="GHEA Grapalat" w:hAnsi="GHEA Grapalat"/>
          <w:i w:val="0"/>
        </w:rPr>
        <w:t xml:space="preserve"> </w:t>
      </w:r>
      <w:r w:rsidR="00C17576"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4DAE">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454DAE">
        <w:rPr>
          <w:rFonts w:ascii="GHEA Grapalat" w:hAnsi="GHEA Grapalat"/>
          <w:i w:val="0"/>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454DA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DAE">
        <w:rPr>
          <w:rFonts w:ascii="Calibri" w:hAnsi="Calibri" w:cs="Calibri"/>
          <w:i w:val="0"/>
        </w:rPr>
        <w:t> </w:t>
      </w:r>
      <w:r w:rsidRPr="00454DAE">
        <w:rPr>
          <w:rFonts w:ascii="GHEA Grapalat" w:hAnsi="GHEA Grapalat"/>
          <w:i w:val="0"/>
        </w:rPr>
        <w:t>электронной форме в течение рабочего дня, следующего за днем</w:t>
      </w:r>
      <w:r w:rsidRPr="008D6A10">
        <w:rPr>
          <w:rFonts w:ascii="GHEA Grapalat" w:hAnsi="GHEA Grapalat"/>
          <w:i w:val="0"/>
          <w:spacing w:val="-6"/>
        </w:rPr>
        <w:t xml:space="preserve">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0261B3">
        <w:rPr>
          <w:rFonts w:ascii="GHEA Grapalat" w:hAnsi="GHEA Grapalat"/>
          <w:b/>
          <w:i w:val="0"/>
          <w:color w:val="000000" w:themeColor="text1"/>
          <w:lang w:val="af-ZA"/>
        </w:rPr>
        <w:t>8</w:t>
      </w:r>
      <w:r w:rsidR="002F2109">
        <w:rPr>
          <w:rFonts w:ascii="GHEA Grapalat" w:hAnsi="GHEA Grapalat"/>
          <w:b/>
          <w:i w:val="0"/>
          <w:color w:val="000000" w:themeColor="text1"/>
          <w:lang w:val="af-ZA"/>
        </w:rPr>
        <w:t xml:space="preserve">-ого </w:t>
      </w:r>
      <w:r w:rsidR="00D95D71">
        <w:rPr>
          <w:rFonts w:ascii="GHEA Grapalat" w:hAnsi="GHEA Grapalat"/>
          <w:b/>
          <w:i w:val="0"/>
          <w:color w:val="000000" w:themeColor="text1"/>
          <w:lang w:val="af-ZA"/>
        </w:rPr>
        <w:t>июня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sidRPr="008708C0">
        <w:rPr>
          <w:rFonts w:ascii="GHEA Grapalat" w:hAnsi="GHEA Grapalat"/>
          <w:i w:val="0"/>
        </w:rPr>
        <w:t xml:space="preserve">в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E1EA0" w:rsidRPr="008D6A10">
        <w:rPr>
          <w:rFonts w:ascii="GHEA Grapalat" w:hAnsi="GHEA Grapalat"/>
          <w:b/>
          <w:i w:val="0"/>
          <w:color w:val="000000" w:themeColor="text1"/>
          <w:lang w:val="af-ZA"/>
        </w:rPr>
        <w:t xml:space="preserve"> </w:t>
      </w:r>
      <w:r w:rsidR="008E7D7E" w:rsidRPr="008D6A10">
        <w:rPr>
          <w:rFonts w:ascii="GHEA Grapalat" w:hAnsi="GHEA Grapalat"/>
          <w:b/>
          <w:i w:val="0"/>
          <w:color w:val="000000" w:themeColor="text1"/>
          <w:lang w:val="af-ZA"/>
        </w:rPr>
        <w:t xml:space="preserve">часов </w:t>
      </w:r>
      <w:r w:rsidR="000261B3">
        <w:rPr>
          <w:rFonts w:ascii="GHEA Grapalat" w:hAnsi="GHEA Grapalat"/>
          <w:b/>
          <w:i w:val="0"/>
          <w:color w:val="000000" w:themeColor="text1"/>
          <w:lang w:val="af-ZA"/>
        </w:rPr>
        <w:t>8</w:t>
      </w:r>
      <w:r w:rsidR="00D95D71">
        <w:rPr>
          <w:rFonts w:ascii="GHEA Grapalat" w:hAnsi="GHEA Grapalat"/>
          <w:b/>
          <w:i w:val="0"/>
          <w:color w:val="000000" w:themeColor="text1"/>
          <w:lang w:val="af-ZA"/>
        </w:rPr>
        <w:t xml:space="preserve">-ого июня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708C0"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8708C0">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sidRPr="008708C0">
        <w:rPr>
          <w:rFonts w:ascii="GHEA Grapalat" w:hAnsi="GHEA Grapalat"/>
          <w:i w:val="0"/>
        </w:rPr>
        <w:t>Назик Арутюнян</w:t>
      </w:r>
      <w:r w:rsidR="004C7FC5" w:rsidRPr="008708C0">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096C07" w:rsidRPr="00096C07">
        <w:rPr>
          <w:rFonts w:ascii="GHEA Grapalat" w:hAnsi="GHEA Grapalat"/>
          <w:color w:val="000000" w:themeColor="text1"/>
          <w:sz w:val="20"/>
          <w:szCs w:val="20"/>
        </w:rPr>
        <w:t>2</w:t>
      </w:r>
      <w:r w:rsidR="000261B3">
        <w:rPr>
          <w:rFonts w:ascii="GHEA Grapalat" w:hAnsi="GHEA Grapalat"/>
          <w:color w:val="000000" w:themeColor="text1"/>
          <w:sz w:val="20"/>
          <w:szCs w:val="20"/>
          <w:lang w:val="en-US"/>
        </w:rPr>
        <w:t>9</w:t>
      </w:r>
      <w:r w:rsidR="00096C07" w:rsidRPr="00096C07">
        <w:rPr>
          <w:rFonts w:ascii="GHEA Grapalat" w:hAnsi="GHEA Grapalat"/>
          <w:color w:val="000000" w:themeColor="text1"/>
          <w:sz w:val="20"/>
          <w:szCs w:val="20"/>
        </w:rPr>
        <w:t xml:space="preserve">-го мая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096C07">
        <w:rPr>
          <w:rFonts w:ascii="GHEA Grapalat" w:hAnsi="GHEA Grapalat"/>
          <w:color w:val="000000" w:themeColor="text1"/>
          <w:sz w:val="20"/>
          <w:szCs w:val="20"/>
        </w:rPr>
        <w:t>HHQK-GHTsDzB-26/32</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501A28" w:rsidRDefault="002B3670" w:rsidP="009F54C2">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Pr="006670A6">
        <w:rPr>
          <w:rFonts w:ascii="GHEA Grapalat" w:hAnsi="GHEA Grapalat"/>
          <w:sz w:val="20"/>
          <w:szCs w:val="20"/>
        </w:rPr>
        <w:t>ПРОСТОЙ ГРАДОСТРОИТЕЛЬНОЙ ЭКСПЕРТИЗЫ ПРОЕКТНО-СМЕТНОЙ ДОКУМЕНТАЦИИ</w:t>
      </w:r>
      <w:r w:rsidRPr="00746F95">
        <w:rPr>
          <w:rFonts w:ascii="GHEA Grapalat" w:hAnsi="GHEA Grapalat"/>
          <w:sz w:val="20"/>
          <w:szCs w:val="20"/>
        </w:rPr>
        <w:t xml:space="preserve"> </w:t>
      </w:r>
      <w:r w:rsidR="004E6FCB" w:rsidRPr="004E6FCB">
        <w:rPr>
          <w:rFonts w:ascii="GHEA Grapalat" w:hAnsi="GHEA Grapalat"/>
          <w:sz w:val="20"/>
          <w:szCs w:val="20"/>
        </w:rPr>
        <w:t>РАБОТ ПО ОБЕСПЕЧЕНИЮ И УЛУЧШЕНИЮ УСЛОВИЙ ЭКСПЛУАТАЦИИ ЗДАНИЙ КОМИССИИ ПО РЕГУЛИРОВАНИЮ ГОСУДАРСТВЕННЫХ УСЛУГ РЕСПУБЛИКИ АРМЕНИЯ</w:t>
      </w:r>
      <w:r w:rsidR="004E6FCB">
        <w:rPr>
          <w:rFonts w:ascii="GHEA Grapalat" w:hAnsi="GHEA Grapalat"/>
          <w:sz w:val="20"/>
          <w:szCs w:val="20"/>
        </w:rPr>
        <w:t xml:space="preserve"> </w:t>
      </w:r>
      <w:r w:rsidR="00AF6D67">
        <w:rPr>
          <w:rFonts w:ascii="GHEA Grapalat" w:hAnsi="GHEA Grapalat"/>
          <w:sz w:val="20"/>
          <w:szCs w:val="20"/>
        </w:rPr>
        <w:br w:type="page"/>
      </w: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lastRenderedPageBreak/>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8708C0">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sidRPr="00AD5CD1">
        <w:rPr>
          <w:rFonts w:ascii="GHEA Grapalat" w:hAnsi="GHEA Grapalat"/>
          <w:sz w:val="20"/>
          <w:szCs w:val="20"/>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AF6D67" w:rsidRDefault="00AF6D67" w:rsidP="00CA3BF8">
      <w:pPr>
        <w:widowControl w:val="0"/>
        <w:jc w:val="center"/>
        <w:rPr>
          <w:rFonts w:ascii="GHEA Grapalat" w:hAnsi="GHEA Grapalat"/>
          <w:b/>
          <w:sz w:val="20"/>
          <w:szCs w:val="20"/>
        </w:rPr>
      </w:pPr>
    </w:p>
    <w:p w:rsidR="00AF6D67" w:rsidRDefault="00AF6D67" w:rsidP="00CA3BF8">
      <w:pPr>
        <w:widowControl w:val="0"/>
        <w:jc w:val="center"/>
        <w:rPr>
          <w:rFonts w:ascii="GHEA Grapalat" w:hAnsi="GHEA Grapalat"/>
          <w:b/>
          <w:sz w:val="20"/>
          <w:szCs w:val="20"/>
        </w:rPr>
      </w:pP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t>СОДЕРЖАНИЕ</w:t>
      </w:r>
    </w:p>
    <w:p w:rsidR="00AD5CD1" w:rsidRPr="004E6FCB" w:rsidRDefault="002B3670" w:rsidP="00AD5CD1">
      <w:pPr>
        <w:jc w:val="center"/>
        <w:rPr>
          <w:rFonts w:ascii="GHEA Grapalat" w:hAnsi="GHEA Grapalat"/>
          <w:b/>
          <w:sz w:val="20"/>
          <w:szCs w:val="20"/>
        </w:rPr>
      </w:pPr>
      <w:r w:rsidRPr="00D02BA8">
        <w:rPr>
          <w:rFonts w:ascii="GHEA Grapalat" w:hAnsi="GHEA Grapalat"/>
          <w:b/>
          <w:sz w:val="20"/>
          <w:szCs w:val="20"/>
        </w:rPr>
        <w:t>НА ЗАПРОС КОТИРОВОК, ОБЪЯВЛЕННЫЙ С ЦЕЛЬЮ ПРИОБРЕТЕНИЯ УСЛУГ ПРОСТОЙ ГРАДОСТРОИТЕЛЬНОЙ ЭКСПЕРТИЗЫ ПРОЕКТНО-СМЕТНОЙ ДОКУМЕНТАЦИИ</w:t>
      </w:r>
      <w:r w:rsidRPr="003A2BBC">
        <w:rPr>
          <w:rFonts w:ascii="GHEA Grapalat" w:hAnsi="GHEA Grapalat"/>
          <w:b/>
          <w:sz w:val="20"/>
          <w:szCs w:val="20"/>
        </w:rPr>
        <w:t xml:space="preserve"> </w:t>
      </w:r>
      <w:r w:rsidR="004E6FCB" w:rsidRPr="004E6FCB">
        <w:rPr>
          <w:rFonts w:ascii="GHEA Grapalat" w:hAnsi="GHEA Grapalat"/>
          <w:b/>
          <w:sz w:val="20"/>
          <w:szCs w:val="20"/>
        </w:rPr>
        <w:t>РАБОТ ПО ОБЕСПЕЧЕНИЮ И УЛУЧШЕНИЮ УСЛОВИЙ ЭКСПЛУАТАЦИИ ЗДАНИЙ КОМИССИИ ПО РЕГУЛИРОВАНИЮ ГОСУДАРСТВЕННЫХ УСЛУГ РЕСПУБЛИКИ АРМЕНИЯ</w:t>
      </w:r>
    </w:p>
    <w:p w:rsidR="00AD5CD1" w:rsidRDefault="00AD5CD1" w:rsidP="00AD5CD1">
      <w:pPr>
        <w:jc w:val="center"/>
        <w:rPr>
          <w:rFonts w:ascii="GHEA Grapalat" w:hAnsi="GHEA Grapalat"/>
          <w:b/>
          <w:sz w:val="20"/>
          <w:szCs w:val="20"/>
        </w:rPr>
      </w:pPr>
    </w:p>
    <w:p w:rsidR="00096865" w:rsidRPr="008D6A10" w:rsidRDefault="00501A28" w:rsidP="00AD5CD1">
      <w:pPr>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708C0">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708C0">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708C0">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096C07">
        <w:rPr>
          <w:rFonts w:ascii="GHEA Grapalat" w:hAnsi="GHEA Grapalat"/>
          <w:spacing w:val="-6"/>
          <w:sz w:val="20"/>
          <w:szCs w:val="20"/>
          <w:lang w:val="en-US"/>
        </w:rPr>
        <w:t>HHQK-GHTsDzB-26/32</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708C0">
        <w:rPr>
          <w:rFonts w:ascii="GHEA Grapalat" w:hAnsi="GHEA Grapalat"/>
          <w:sz w:val="20"/>
          <w:szCs w:val="20"/>
        </w:rPr>
        <w:t xml:space="preserve">комитетом </w:t>
      </w:r>
      <w:r w:rsidR="002E7E65" w:rsidRPr="008708C0">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2B3670">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4E6FCB" w:rsidRPr="004E6FCB">
        <w:rPr>
          <w:rFonts w:ascii="GHEA Grapalat" w:hAnsi="GHEA Grapalat"/>
          <w:sz w:val="20"/>
          <w:szCs w:val="20"/>
        </w:rPr>
        <w:t>работ по обеспечению и улучшению условий эксплуатации зданий Комиссии по регулированию государственных услуг Республики Армения</w:t>
      </w:r>
    </w:p>
    <w:p w:rsidR="00D02BA8" w:rsidRPr="00D02BA8" w:rsidRDefault="00D02BA8" w:rsidP="00501A2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2B3670" w:rsidP="00AF6D67">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rPr>
              <w:t xml:space="preserve">1 </w:t>
            </w:r>
            <w:r w:rsidR="003C6F75">
              <w:rPr>
                <w:rFonts w:ascii="GHEA Grapalat" w:hAnsi="GHEA Grapalat" w:cs="Times Armenian"/>
                <w:b/>
                <w:sz w:val="18"/>
                <w:szCs w:val="18"/>
                <w:lang w:val="en-US"/>
              </w:rPr>
              <w:t>2</w:t>
            </w:r>
            <w:r w:rsidR="00AF6D67">
              <w:rPr>
                <w:rFonts w:ascii="GHEA Grapalat" w:hAnsi="GHEA Grapalat" w:cs="Times Armenian"/>
                <w:b/>
                <w:sz w:val="18"/>
                <w:szCs w:val="18"/>
                <w:lang w:val="en-US"/>
              </w:rPr>
              <w:t xml:space="preserve">00 </w:t>
            </w:r>
            <w:r w:rsidRPr="00786785">
              <w:rPr>
                <w:rFonts w:ascii="GHEA Grapalat" w:hAnsi="GHEA Grapalat" w:cs="Times Armenian"/>
                <w:b/>
                <w:sz w:val="18"/>
                <w:szCs w:val="18"/>
                <w:lang w:val="pt-BR"/>
              </w:rPr>
              <w:t>000</w:t>
            </w:r>
          </w:p>
        </w:tc>
        <w:tc>
          <w:tcPr>
            <w:tcW w:w="6317" w:type="dxa"/>
            <w:vAlign w:val="center"/>
          </w:tcPr>
          <w:p w:rsidR="00186657" w:rsidRPr="002B3670" w:rsidRDefault="00144817" w:rsidP="002B3670">
            <w:pPr>
              <w:pStyle w:val="BodyTextIndent2"/>
              <w:spacing w:line="240" w:lineRule="auto"/>
              <w:ind w:firstLine="0"/>
              <w:jc w:val="center"/>
              <w:rPr>
                <w:rFonts w:ascii="GHEA Grapalat" w:hAnsi="GHEA Grapalat" w:cs="Times Armenian"/>
                <w:b/>
                <w:sz w:val="18"/>
                <w:szCs w:val="18"/>
              </w:rPr>
            </w:pPr>
            <w:r w:rsidRPr="002B3670">
              <w:rPr>
                <w:rFonts w:ascii="GHEA Grapalat" w:hAnsi="GHEA Grapalat" w:cs="Times Armenian"/>
                <w:b/>
                <w:sz w:val="18"/>
                <w:szCs w:val="18"/>
              </w:rPr>
              <w:t>У</w:t>
            </w:r>
            <w:r w:rsidR="00186657" w:rsidRPr="002B3670">
              <w:rPr>
                <w:rFonts w:ascii="GHEA Grapalat" w:hAnsi="GHEA Grapalat" w:cs="Times Armenian"/>
                <w:b/>
                <w:sz w:val="18"/>
                <w:szCs w:val="18"/>
              </w:rPr>
              <w:t>слуг</w:t>
            </w:r>
            <w:r w:rsidRPr="002B3670">
              <w:rPr>
                <w:rFonts w:ascii="GHEA Grapalat" w:hAnsi="GHEA Grapalat" w:cs="Times Armenian"/>
                <w:b/>
                <w:sz w:val="18"/>
                <w:szCs w:val="18"/>
              </w:rPr>
              <w:t>и</w:t>
            </w:r>
            <w:r w:rsidR="00186657" w:rsidRPr="002B3670">
              <w:rPr>
                <w:rFonts w:ascii="GHEA Grapalat" w:hAnsi="GHEA Grapalat" w:cs="Times Armenian"/>
                <w:b/>
                <w:sz w:val="18"/>
                <w:szCs w:val="18"/>
              </w:rPr>
              <w:t xml:space="preserve"> </w:t>
            </w:r>
            <w:r w:rsidR="00D02BA8" w:rsidRPr="002B3670">
              <w:rPr>
                <w:rFonts w:ascii="GHEA Grapalat" w:hAnsi="GHEA Grapalat" w:cs="Times Armenian"/>
                <w:b/>
                <w:sz w:val="18"/>
                <w:szCs w:val="18"/>
              </w:rPr>
              <w:t xml:space="preserve">простой градостроительной экспертизы проектно-сметной документации </w:t>
            </w:r>
            <w:r w:rsidR="004E6FCB" w:rsidRPr="004E6FCB">
              <w:rPr>
                <w:rFonts w:ascii="GHEA Grapalat" w:hAnsi="GHEA Grapalat" w:cs="Times Armenian"/>
                <w:b/>
                <w:sz w:val="18"/>
                <w:szCs w:val="18"/>
              </w:rPr>
              <w:t>работ по обеспечению и улучшению условий эксплуатации зданий Комиссии по регулированию государственных услуг Республики Армения</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w:t>
      </w:r>
      <w:r w:rsidRPr="008D6A10">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D95D71">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8708C0" w:rsidRDefault="003146BE" w:rsidP="00D95D71">
            <w:pPr>
              <w:pStyle w:val="NormalWeb"/>
              <w:shd w:val="clear" w:color="auto" w:fill="FFFFFF"/>
              <w:jc w:val="center"/>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ВКЛАДЫШИ ЛИЦЕНЗИИ</w:t>
            </w:r>
          </w:p>
          <w:p w:rsidR="009832F7" w:rsidRPr="00EE582A" w:rsidRDefault="009832F7" w:rsidP="00D95D71">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D95D71">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D95D71">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8708C0">
              <w:rPr>
                <w:rFonts w:ascii="GHEA Grapalat" w:hAnsi="GHEA Grapalat" w:cs="Sylfaen"/>
                <w:color w:val="000000"/>
                <w:sz w:val="20"/>
                <w:szCs w:val="20"/>
                <w:shd w:val="clear" w:color="auto" w:fill="FFFFFF"/>
              </w:rPr>
              <w:t xml:space="preserve"> </w:t>
            </w:r>
            <w:r w:rsidR="00373977">
              <w:rPr>
                <w:rFonts w:ascii="GHEA Grapalat" w:hAnsi="GHEA Grapalat" w:cs="Sylfaen"/>
                <w:color w:val="000000"/>
                <w:sz w:val="20"/>
                <w:szCs w:val="20"/>
                <w:shd w:val="clear" w:color="auto" w:fill="FFFFFF"/>
                <w:lang w:val="en-US"/>
              </w:rPr>
              <w:t>э</w:t>
            </w:r>
            <w:r w:rsidRPr="00EE582A">
              <w:rPr>
                <w:rFonts w:ascii="GHEA Grapalat" w:hAnsi="GHEA Grapalat" w:cs="Sylfaen"/>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D95D71">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F7134E" w:rsidRPr="00F7134E">
        <w:rPr>
          <w:rFonts w:ascii="GHEA Grapalat" w:hAnsi="GHEA Grapalat"/>
        </w:rPr>
        <w:t>1</w:t>
      </w:r>
      <w:r w:rsidR="00E967D8" w:rsidRPr="00373977">
        <w:rPr>
          <w:rFonts w:ascii="GHEA Grapalat" w:hAnsi="GHEA Grapalat"/>
        </w:rPr>
        <w:t>1</w:t>
      </w:r>
      <w:r w:rsidR="00583289">
        <w:rPr>
          <w:rFonts w:ascii="GHEA Grapalat" w:hAnsi="GHEA Grapalat"/>
        </w:rPr>
        <w:t>:3</w:t>
      </w:r>
      <w:r w:rsidR="00F7134E" w:rsidRPr="00F7134E">
        <w:rPr>
          <w:rFonts w:ascii="GHEA Grapalat" w:hAnsi="GHEA Grapalat"/>
        </w:rPr>
        <w:t xml:space="preserve">0 </w:t>
      </w:r>
      <w:r w:rsidR="00373977">
        <w:rPr>
          <w:rFonts w:ascii="GHEA Grapalat" w:hAnsi="GHEA Grapalat"/>
        </w:rPr>
        <w:t xml:space="preserve">часов         </w:t>
      </w:r>
      <w:r w:rsidR="000261B3">
        <w:rPr>
          <w:rFonts w:ascii="GHEA Grapalat" w:hAnsi="GHEA Grapalat"/>
        </w:rPr>
        <w:t>8</w:t>
      </w:r>
      <w:r w:rsidR="00D95D71" w:rsidRPr="00D95D71">
        <w:rPr>
          <w:rFonts w:ascii="GHEA Grapalat" w:hAnsi="GHEA Grapalat"/>
        </w:rPr>
        <w:t xml:space="preserve">-ого июня </w:t>
      </w:r>
      <w:r w:rsidR="00170C7D" w:rsidRPr="00170C7D">
        <w:rPr>
          <w:rFonts w:ascii="GHEA Grapalat" w:hAnsi="GHEA Grapalat"/>
        </w:rPr>
        <w:t>202</w:t>
      </w:r>
      <w:r w:rsidR="002137BB" w:rsidRPr="008708C0">
        <w:rPr>
          <w:rFonts w:ascii="GHEA Grapalat" w:hAnsi="GHEA Grapalat"/>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8708C0" w:rsidRDefault="00B67CCD" w:rsidP="00CA3BF8">
      <w:pPr>
        <w:pStyle w:val="BodyTextIndent2"/>
        <w:widowControl w:val="0"/>
        <w:tabs>
          <w:tab w:val="left" w:pos="1134"/>
        </w:tabs>
        <w:spacing w:line="240" w:lineRule="auto"/>
        <w:ind w:firstLine="567"/>
        <w:rPr>
          <w:rFonts w:ascii="GHEA Grapalat" w:hAnsi="GHEA Grapalat"/>
        </w:rPr>
      </w:pPr>
      <w:r w:rsidRPr="008708C0">
        <w:rPr>
          <w:rFonts w:ascii="GHEA Grapalat" w:hAnsi="GHEA Grapalat"/>
        </w:rPr>
        <w:t>4.3.</w:t>
      </w:r>
      <w:r w:rsidR="003065C4" w:rsidRPr="008708C0">
        <w:rPr>
          <w:rFonts w:ascii="GHEA Grapalat" w:hAnsi="GHEA Grapalat"/>
        </w:rPr>
        <w:tab/>
      </w:r>
      <w:r w:rsidRPr="008708C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sidRPr="008708C0">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N</w:t>
      </w:r>
      <w:r w:rsidR="004F1A1F" w:rsidRPr="008708C0">
        <w:rPr>
          <w:rFonts w:ascii="GHEA Grapalat" w:hAnsi="GHEA Grapalat"/>
          <w:sz w:val="20"/>
        </w:rPr>
        <w:t xml:space="preserve">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AD5CD1">
        <w:rPr>
          <w:rFonts w:ascii="GHEA Grapalat" w:hAnsi="GHEA Grapalat"/>
          <w:sz w:val="20"/>
          <w:lang w:val="hy-AM"/>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8708C0">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8708C0">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8708C0">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8708C0">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8708C0">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8708C0">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w:t>
      </w:r>
      <w:r w:rsidR="00AD5CD1">
        <w:rPr>
          <w:rFonts w:ascii="GHEA Grapalat" w:hAnsi="GHEA Grapalat"/>
          <w:sz w:val="20"/>
          <w:lang w:val="hy-AM"/>
        </w:rPr>
        <w:t xml:space="preserve"> </w:t>
      </w:r>
      <w:r w:rsidRPr="008D6A10">
        <w:rPr>
          <w:rFonts w:ascii="GHEA Grapalat" w:hAnsi="GHEA Grapalat"/>
          <w:sz w:val="20"/>
        </w:rPr>
        <w:t>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F7134E" w:rsidRPr="00F7134E">
        <w:rPr>
          <w:rFonts w:ascii="GHEA Grapalat" w:hAnsi="GHEA Grapalat"/>
          <w:sz w:val="20"/>
          <w:szCs w:val="20"/>
        </w:rPr>
        <w:t>1</w:t>
      </w:r>
      <w:r w:rsidR="00E967D8" w:rsidRPr="008609A9">
        <w:rPr>
          <w:rFonts w:ascii="GHEA Grapalat" w:hAnsi="GHEA Grapalat"/>
          <w:sz w:val="20"/>
          <w:szCs w:val="20"/>
        </w:rPr>
        <w:t>1</w:t>
      </w:r>
      <w:r w:rsidR="00583289">
        <w:rPr>
          <w:rFonts w:ascii="GHEA Grapalat" w:hAnsi="GHEA Grapalat"/>
          <w:sz w:val="20"/>
          <w:szCs w:val="20"/>
        </w:rPr>
        <w:t>:3</w:t>
      </w:r>
      <w:r w:rsidR="00F7134E" w:rsidRPr="00F7134E">
        <w:rPr>
          <w:rFonts w:ascii="GHEA Grapalat" w:hAnsi="GHEA Grapalat"/>
          <w:sz w:val="20"/>
          <w:szCs w:val="20"/>
        </w:rPr>
        <w:t xml:space="preserve">0 </w:t>
      </w:r>
      <w:r w:rsidR="001F6C2A" w:rsidRPr="001F6C2A">
        <w:rPr>
          <w:rFonts w:ascii="GHEA Grapalat" w:hAnsi="GHEA Grapalat"/>
          <w:sz w:val="20"/>
          <w:szCs w:val="20"/>
        </w:rPr>
        <w:t xml:space="preserve">часов </w:t>
      </w:r>
      <w:r w:rsidR="000261B3">
        <w:rPr>
          <w:rFonts w:ascii="GHEA Grapalat" w:hAnsi="GHEA Grapalat"/>
          <w:sz w:val="20"/>
          <w:szCs w:val="20"/>
        </w:rPr>
        <w:t>8</w:t>
      </w:r>
      <w:r w:rsidR="00D95D71" w:rsidRPr="00D95D71">
        <w:rPr>
          <w:rFonts w:ascii="GHEA Grapalat" w:hAnsi="GHEA Grapalat"/>
          <w:sz w:val="20"/>
          <w:szCs w:val="20"/>
        </w:rPr>
        <w:t>-ого июня</w:t>
      </w:r>
      <w:r w:rsidR="008609A9" w:rsidRPr="008609A9">
        <w:rPr>
          <w:rFonts w:ascii="GHEA Grapalat" w:hAnsi="GHEA Grapalat"/>
          <w:sz w:val="20"/>
          <w:szCs w:val="20"/>
        </w:rPr>
        <w:t xml:space="preserve"> </w:t>
      </w:r>
      <w:r w:rsidR="001F6C2A" w:rsidRPr="001F6C2A">
        <w:rPr>
          <w:rFonts w:ascii="GHEA Grapalat" w:hAnsi="GHEA Grapalat"/>
          <w:sz w:val="20"/>
          <w:szCs w:val="20"/>
        </w:rPr>
        <w:t>202</w:t>
      </w:r>
      <w:r w:rsidR="002137BB" w:rsidRPr="008708C0">
        <w:rPr>
          <w:rFonts w:ascii="GHEA Grapalat" w:hAnsi="GHEA Grapalat"/>
          <w:sz w:val="20"/>
          <w:szCs w:val="20"/>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708C0">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708C0">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C22598">
        <w:t>следующих</w:t>
      </w:r>
      <w:r w:rsidRPr="00060567">
        <w:rPr>
          <w:rFonts w:ascii="GHEA Grapalat" w:hAnsi="GHEA Grapalat"/>
        </w:rPr>
        <w:t xml:space="preserve"> </w:t>
      </w:r>
      <w:r w:rsidRPr="00C22598">
        <w:t>за днем</w:t>
      </w:r>
      <w:r w:rsidRPr="00060567">
        <w:rPr>
          <w:rFonts w:ascii="GHEA Grapalat" w:hAnsi="GHEA Grapalat"/>
        </w:rPr>
        <w:t xml:space="preserve"> </w:t>
      </w:r>
      <w:r w:rsidRPr="00C22598">
        <w:t>получения</w:t>
      </w:r>
      <w:r w:rsidRPr="00060567">
        <w:rPr>
          <w:rFonts w:ascii="GHEA Grapalat" w:hAnsi="GHEA Grapalat"/>
        </w:rPr>
        <w:t xml:space="preserve"> </w:t>
      </w:r>
      <w:r w:rsidRPr="00C22598">
        <w:t>решения</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708C0">
        <w:rPr>
          <w:rFonts w:ascii="GHEA Grapalat" w:hAnsi="GHEA Grapalat"/>
          <w:sz w:val="20"/>
          <w:szCs w:val="20"/>
        </w:rPr>
        <w:t>1</w:t>
      </w:r>
      <w:r w:rsidR="00FB525F" w:rsidRPr="008708C0">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708C0">
        <w:rPr>
          <w:rFonts w:ascii="GHEA Grapalat" w:hAnsi="GHEA Grapalat"/>
        </w:rPr>
        <w:t xml:space="preserve"> 10</w:t>
      </w:r>
      <w:r w:rsidR="00B73893" w:rsidRPr="008708C0">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A67F83">
        <w:rPr>
          <w:rFonts w:ascii="GHEA Grapalat" w:hAnsi="GHEA Grapalat" w:cs="Sylfaen"/>
          <w:sz w:val="20"/>
        </w:rPr>
        <w:t xml:space="preserve">. </w:t>
      </w:r>
      <w:r w:rsidRPr="00E2068F">
        <w:rPr>
          <w:rFonts w:ascii="GHEA Grapalat" w:hAnsi="GHEA Grapalat" w:cs="Sylfaen"/>
          <w:sz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8708C0"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8708C0">
        <w:rPr>
          <w:rFonts w:ascii="GHEA Grapalat" w:hAnsi="GHEA Grapalat" w:cs="Sylfaen"/>
          <w:sz w:val="20"/>
        </w:rPr>
        <w:t>.</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10.3.</w:t>
      </w:r>
      <w:r w:rsidRPr="008708C0">
        <w:rPr>
          <w:rFonts w:ascii="GHEA Grapalat" w:hAnsi="GHEA Grapalat"/>
          <w:sz w:val="20"/>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266116">
      <w:pPr>
        <w:widowControl w:val="0"/>
        <w:tabs>
          <w:tab w:val="left" w:pos="1276"/>
        </w:tabs>
        <w:spacing w:after="160"/>
        <w:ind w:firstLine="426"/>
        <w:jc w:val="both"/>
        <w:rPr>
          <w:ins w:id="5" w:author="Inesa Kocharyan" w:date="2023-07-07T09:42:00Z"/>
          <w:rFonts w:ascii="GHEA Grapalat" w:hAnsi="GHEA Grapalat"/>
          <w:i/>
          <w:sz w:val="20"/>
          <w:szCs w:val="20"/>
        </w:rPr>
      </w:pP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w:t>
      </w:r>
      <w:r w:rsidRPr="001778AB">
        <w:rPr>
          <w:rFonts w:ascii="GHEA Grapalat" w:hAnsi="GHEA Grapalat"/>
          <w:sz w:val="20"/>
        </w:rPr>
        <w:lastRenderedPageBreak/>
        <w:t>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708C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708C0">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w:t>
      </w:r>
      <w:r w:rsidR="00C91216">
        <w:rPr>
          <w:rFonts w:ascii="GHEA Grapalat" w:hAnsi="GHEA Grapalat"/>
          <w:sz w:val="20"/>
          <w:szCs w:val="20"/>
        </w:rPr>
        <w:t xml:space="preserve"> </w:t>
      </w:r>
      <w:r w:rsidRPr="008D6A10">
        <w:rPr>
          <w:rFonts w:ascii="GHEA Grapalat" w:hAnsi="GHEA Grapalat"/>
          <w:sz w:val="20"/>
          <w:szCs w:val="20"/>
        </w:rPr>
        <w:t>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8D6A10">
        <w:rPr>
          <w:rFonts w:ascii="GHEA Grapalat" w:hAnsi="GHEA Grapalat"/>
          <w:sz w:val="20"/>
          <w:szCs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9C7B61" w:rsidRDefault="009C7B61">
      <w:pPr>
        <w:rPr>
          <w:rFonts w:ascii="GHEA Grapalat" w:hAnsi="GHEA Grapalat"/>
          <w:b/>
          <w:sz w:val="20"/>
          <w:szCs w:val="20"/>
        </w:rPr>
      </w:pPr>
      <w:r>
        <w:rPr>
          <w:rFonts w:ascii="GHEA Grapalat" w:hAnsi="GHEA Grapalat"/>
          <w:b/>
          <w:sz w:val="20"/>
          <w:szCs w:val="20"/>
        </w:rPr>
        <w:br w:type="page"/>
      </w:r>
    </w:p>
    <w:p w:rsidR="00096865" w:rsidRPr="008D6A10" w:rsidRDefault="00096865" w:rsidP="00CA3BF8">
      <w:pPr>
        <w:jc w:val="center"/>
        <w:rPr>
          <w:rFonts w:ascii="GHEA Grapalat" w:hAnsi="GHEA Grapalat"/>
          <w:b/>
          <w:sz w:val="20"/>
          <w:szCs w:val="20"/>
        </w:rPr>
      </w:pPr>
      <w:r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708C0">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8A26AD" w:rsidP="006E1422">
      <w:pPr>
        <w:widowControl w:val="0"/>
        <w:tabs>
          <w:tab w:val="left" w:pos="990"/>
        </w:tabs>
        <w:ind w:firstLine="540"/>
        <w:jc w:val="both"/>
        <w:rPr>
          <w:rFonts w:ascii="GHEA Grapalat" w:hAnsi="GHEA Grapalat"/>
          <w:sz w:val="20"/>
          <w:szCs w:val="20"/>
        </w:rPr>
      </w:pPr>
      <w:r>
        <w:rPr>
          <w:rFonts w:ascii="GHEA Grapalat" w:hAnsi="GHEA Grapalat"/>
          <w:b/>
          <w:sz w:val="20"/>
          <w:szCs w:val="20"/>
        </w:rPr>
        <w:t>2</w:t>
      </w:r>
      <w:r w:rsidR="002C4DBF" w:rsidRPr="008D6A10">
        <w:rPr>
          <w:rFonts w:ascii="GHEA Grapalat" w:hAnsi="GHEA Grapalat"/>
          <w:b/>
          <w:sz w:val="20"/>
          <w:szCs w:val="20"/>
        </w:rPr>
        <w:t>)</w:t>
      </w:r>
      <w:r w:rsidR="00367A9A" w:rsidRPr="008D6A10">
        <w:rPr>
          <w:rFonts w:ascii="GHEA Grapalat" w:hAnsi="GHEA Grapalat"/>
          <w:b/>
          <w:sz w:val="20"/>
          <w:szCs w:val="20"/>
        </w:rPr>
        <w:tab/>
      </w:r>
      <w:r w:rsidR="002C4DBF"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708C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708C0">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096C07">
        <w:rPr>
          <w:rFonts w:ascii="GHEA Grapalat" w:hAnsi="GHEA Grapalat"/>
          <w:b/>
          <w:lang w:val="en-US"/>
        </w:rPr>
        <w:t>HHQK-GHTsDzB-26/32</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8708C0">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8708C0" w:rsidRDefault="00262B6B" w:rsidP="00CA3BF8">
      <w:pPr>
        <w:jc w:val="both"/>
        <w:rPr>
          <w:rFonts w:ascii="GHEA Grapalat" w:hAnsi="GHEA Grapalat"/>
          <w:sz w:val="20"/>
          <w:szCs w:val="20"/>
        </w:rPr>
      </w:pPr>
      <w:r w:rsidRPr="008708C0">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096C07">
        <w:rPr>
          <w:rFonts w:ascii="GHEA Grapalat" w:hAnsi="GHEA Grapalat"/>
          <w:sz w:val="20"/>
          <w:szCs w:val="20"/>
        </w:rPr>
        <w:t>HHQK-GHTsDzB-26/32</w:t>
      </w:r>
    </w:p>
    <w:p w:rsidR="00374F4A" w:rsidRPr="008D6A10" w:rsidRDefault="00262B6B" w:rsidP="00CA3BF8">
      <w:pPr>
        <w:jc w:val="both"/>
        <w:rPr>
          <w:rFonts w:ascii="GHEA Grapalat" w:hAnsi="GHEA Grapalat"/>
          <w:sz w:val="20"/>
          <w:szCs w:val="20"/>
        </w:rPr>
      </w:pPr>
      <w:r w:rsidRPr="008708C0">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sidRPr="008708C0">
        <w:rPr>
          <w:rFonts w:ascii="GHEA Grapalat" w:hAnsi="GHEA Grapalat"/>
          <w:sz w:val="14"/>
          <w:szCs w:val="20"/>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708C0">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096C07">
        <w:rPr>
          <w:rFonts w:ascii="GHEA Grapalat" w:hAnsi="GHEA Grapalat"/>
          <w:sz w:val="20"/>
          <w:szCs w:val="20"/>
        </w:rPr>
        <w:t>HHQK-GHTsDzB-26/32</w:t>
      </w:r>
      <w:r w:rsidR="00262B6B" w:rsidRPr="008708C0">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096C07">
        <w:rPr>
          <w:rFonts w:ascii="GHEA Grapalat" w:hAnsi="GHEA Grapalat"/>
          <w:sz w:val="20"/>
          <w:szCs w:val="20"/>
        </w:rPr>
        <w:t>HHQK-GHTsDzB-26/32</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w:t>
      </w:r>
      <w:r w:rsidRPr="008708C0">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sidRPr="00AD5CD1">
        <w:rPr>
          <w:rFonts w:ascii="GHEA Grapalat" w:hAnsi="GHEA Grapalat"/>
          <w:sz w:val="20"/>
          <w:szCs w:val="20"/>
          <w:vertAlign w:val="superscript"/>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096C07">
        <w:rPr>
          <w:rFonts w:ascii="GHEA Grapalat" w:hAnsi="GHEA Grapalat"/>
          <w:b/>
          <w:sz w:val="20"/>
          <w:szCs w:val="20"/>
        </w:rPr>
        <w:t>HHQK-GHTsDzB-26/32</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8"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F926F4"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F926F4"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F926F4"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F926F4"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F926F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9"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8708C0">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8708C0">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8708C0">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609A9" w:rsidRDefault="008609A9"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096C07">
        <w:rPr>
          <w:rFonts w:ascii="GHEA Grapalat" w:hAnsi="GHEA Grapalat"/>
          <w:b/>
        </w:rPr>
        <w:t>HHQK-GHTsDzB-26/32</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096C07">
        <w:rPr>
          <w:rFonts w:ascii="GHEA Grapalat" w:hAnsi="GHEA Grapalat"/>
          <w:spacing w:val="-6"/>
          <w:sz w:val="20"/>
          <w:szCs w:val="20"/>
        </w:rPr>
        <w:t>HHQK-GHTsDzB-26/32</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sidRPr="008708C0">
        <w:rPr>
          <w:rFonts w:ascii="GHEA Grapalat" w:hAnsi="GHEA Grapalat"/>
          <w:sz w:val="20"/>
          <w:szCs w:val="20"/>
        </w:rPr>
        <w:t xml:space="preserve">ой </w:t>
      </w:r>
      <w:r w:rsidRPr="008D6A10">
        <w:rPr>
          <w:rFonts w:ascii="GHEA Grapalat" w:hAnsi="GHEA Grapalat"/>
          <w:sz w:val="20"/>
          <w:szCs w:val="20"/>
        </w:rPr>
        <w:t>общ</w:t>
      </w:r>
      <w:r w:rsidR="00192B0B" w:rsidRPr="008708C0">
        <w:rPr>
          <w:rFonts w:ascii="GHEA Grapalat" w:hAnsi="GHEA Grapalat"/>
          <w:sz w:val="20"/>
          <w:szCs w:val="20"/>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5B268A">
        <w:trPr>
          <w:trHeight w:val="206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9B7C55" w:rsidRDefault="008665FF" w:rsidP="002B3670">
            <w:pPr>
              <w:jc w:val="center"/>
              <w:rPr>
                <w:rFonts w:ascii="GHEA Grapalat" w:hAnsi="GHEA Grapalat"/>
                <w:b/>
                <w:sz w:val="20"/>
                <w:szCs w:val="20"/>
              </w:rPr>
            </w:pPr>
            <w:r w:rsidRPr="009B7C55">
              <w:rPr>
                <w:rFonts w:ascii="GHEA Grapalat" w:hAnsi="GHEA Grapalat"/>
                <w:b/>
                <w:sz w:val="20"/>
                <w:szCs w:val="20"/>
              </w:rPr>
              <w:t xml:space="preserve">Приобретение услуг простой градостроительной экспертизы проектно-сметной документации </w:t>
            </w:r>
            <w:r w:rsidR="00A6396B" w:rsidRPr="00A6396B">
              <w:rPr>
                <w:rFonts w:ascii="GHEA Grapalat" w:hAnsi="GHEA Grapalat"/>
                <w:b/>
                <w:sz w:val="20"/>
                <w:szCs w:val="20"/>
              </w:rPr>
              <w:t>работ по обеспечению и улучшению условий эксплуатации зданий Комиссии по регулированию государственных услуг Республики Армения</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8708C0">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8708C0">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8708C0" w:rsidRDefault="00B217BB" w:rsidP="00995341">
      <w:pPr>
        <w:rPr>
          <w:rFonts w:ascii="GHEA Grapalat" w:hAnsi="GHEA Grapalat"/>
          <w:b/>
          <w:sz w:val="20"/>
          <w:szCs w:val="20"/>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8708C0"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096C07">
        <w:rPr>
          <w:rFonts w:ascii="GHEA Grapalat" w:hAnsi="GHEA Grapalat"/>
          <w:b/>
          <w:sz w:val="20"/>
          <w:szCs w:val="20"/>
        </w:rPr>
        <w:t>HHQK-GHTsDzB-26/32</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096C07">
        <w:rPr>
          <w:rFonts w:ascii="GHEA Grapalat" w:hAnsi="GHEA Grapalat" w:cs="GHEA Grapalat"/>
          <w:sz w:val="22"/>
          <w:szCs w:val="22"/>
        </w:rPr>
        <w:t>HHQK-GHTsDzB-26/32</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AD5CD1" w:rsidRDefault="001355D6" w:rsidP="007F67E8">
            <w:pPr>
              <w:widowControl w:val="0"/>
              <w:tabs>
                <w:tab w:val="left" w:pos="855"/>
              </w:tabs>
              <w:spacing w:after="160"/>
              <w:ind w:left="360"/>
              <w:rPr>
                <w:rFonts w:ascii="GHEA Grapalat" w:hAnsi="GHEA Grapalat"/>
                <w:sz w:val="20"/>
                <w:szCs w:val="20"/>
                <w:lang w:val="hy-AM"/>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r w:rsidR="00AD5CD1">
              <w:rPr>
                <w:rFonts w:ascii="GHEA Grapalat" w:hAnsi="GHEA Grapalat"/>
                <w:sz w:val="20"/>
                <w:szCs w:val="20"/>
                <w:lang w:val="hy-AM"/>
              </w:rPr>
              <w:t xml:space="preserve"> драм РА (AMD)</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096C07">
        <w:rPr>
          <w:rFonts w:ascii="GHEA Grapalat" w:hAnsi="GHEA Grapalat"/>
          <w:b/>
          <w:sz w:val="20"/>
          <w:szCs w:val="20"/>
        </w:rPr>
        <w:t>HHQK-GHTsDzB-26/32</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096C07">
        <w:rPr>
          <w:rFonts w:ascii="GHEA Grapalat" w:eastAsiaTheme="minorHAnsi" w:hAnsi="GHEA Grapalat" w:cstheme="minorBidi"/>
          <w:sz w:val="20"/>
          <w:szCs w:val="20"/>
          <w:lang w:val="hy-AM"/>
        </w:rPr>
        <w:t>HHQK-GHTsDzB-26/32</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708C0">
        <w:rPr>
          <w:rFonts w:ascii="GHEA Grapalat" w:eastAsiaTheme="minorHAnsi" w:hAnsi="GHEA Grapalat" w:cstheme="minorBidi"/>
          <w:bCs/>
          <w:sz w:val="20"/>
          <w:szCs w:val="20"/>
        </w:rPr>
        <w:t xml:space="preserve"> </w:t>
      </w:r>
      <w:r w:rsidR="00021858" w:rsidRPr="008708C0">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sidRPr="008708C0">
        <w:rPr>
          <w:rStyle w:val="Strong"/>
          <w:rFonts w:ascii="GHEA Grapalat" w:hAnsi="GHEA Grapalat"/>
          <w:b w:val="0"/>
          <w:sz w:val="20"/>
          <w:szCs w:val="20"/>
          <w:u w:val="single"/>
        </w:rPr>
        <w:t xml:space="preserve">                    </w:t>
      </w:r>
      <w:r w:rsidR="00E5685F" w:rsidRPr="008708C0">
        <w:rPr>
          <w:rStyle w:val="Strong"/>
          <w:rFonts w:ascii="GHEA Grapalat" w:hAnsi="GHEA Grapalat"/>
          <w:b w:val="0"/>
          <w:sz w:val="20"/>
          <w:szCs w:val="20"/>
          <w:u w:val="single"/>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708C0">
        <w:rPr>
          <w:rStyle w:val="Strong"/>
          <w:rFonts w:ascii="GHEA Grapalat" w:hAnsi="GHEA Grapalat"/>
          <w:b w:val="0"/>
          <w:sz w:val="14"/>
          <w:szCs w:val="20"/>
        </w:rPr>
        <w:t xml:space="preserve">  </w:t>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sidRPr="008708C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Pr="008708C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708C0">
        <w:rPr>
          <w:rFonts w:ascii="GHEA Grapalat" w:eastAsiaTheme="minorHAnsi" w:hAnsi="GHEA Grapalat" w:cstheme="minorBidi"/>
          <w:sz w:val="20"/>
          <w:szCs w:val="20"/>
        </w:rPr>
        <w:t xml:space="preserve"> </w:t>
      </w:r>
    </w:p>
    <w:p w:rsidR="00ED71A2" w:rsidRPr="008708C0"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8708C0"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(далее-сумма гарантии) в течение пяти</w:t>
      </w:r>
      <w:r w:rsidRPr="008708C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рабочих дней</w:t>
      </w:r>
      <w:r w:rsidR="00FD26DE" w:rsidRPr="008708C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744574" w:rsidRDefault="005B3A59" w:rsidP="0074457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708C0" w:rsidRDefault="00ED3432" w:rsidP="00744574">
      <w:pPr>
        <w:pStyle w:val="NormalWeb"/>
        <w:shd w:val="clear" w:color="auto" w:fill="FFFFFF"/>
        <w:spacing w:before="0" w:beforeAutospacing="0" w:after="0" w:afterAutospacing="0"/>
        <w:ind w:firstLine="375"/>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w:t>
      </w:r>
      <w:r w:rsidR="00E45F16">
        <w:rPr>
          <w:rFonts w:ascii="GHEA Grapalat" w:eastAsiaTheme="minorHAnsi" w:hAnsi="GHEA Grapalat" w:cstheme="minorBidi"/>
          <w:sz w:val="20"/>
          <w:szCs w:val="20"/>
        </w:rPr>
        <w:t>ня вступления в силу договора N</w:t>
      </w:r>
      <w:r w:rsidR="00F45790" w:rsidRPr="008D6A10">
        <w:rPr>
          <w:rFonts w:ascii="GHEA Grapalat" w:eastAsiaTheme="minorHAnsi" w:hAnsi="GHEA Grapalat" w:cstheme="minorBidi"/>
          <w:sz w:val="20"/>
          <w:szCs w:val="20"/>
          <w:lang w:val="hy-AM"/>
        </w:rPr>
        <w:t xml:space="preserve"> </w:t>
      </w:r>
      <w:r w:rsidR="00096C07">
        <w:rPr>
          <w:rFonts w:ascii="GHEA Grapalat" w:eastAsiaTheme="minorHAnsi" w:hAnsi="GHEA Grapalat" w:cstheme="minorBidi"/>
          <w:sz w:val="20"/>
          <w:szCs w:val="20"/>
          <w:lang w:val="hy-AM"/>
        </w:rPr>
        <w:t>HHQK-GHTsDzB-26/32</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708C0">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096C07">
        <w:rPr>
          <w:rFonts w:ascii="GHEA Grapalat" w:eastAsiaTheme="minorHAnsi" w:hAnsi="GHEA Grapalat" w:cstheme="minorBidi"/>
          <w:sz w:val="20"/>
          <w:szCs w:val="20"/>
        </w:rPr>
        <w:t>HHQK-GHTsDzB-26/32</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096C07">
        <w:rPr>
          <w:rFonts w:ascii="GHEA Grapalat" w:hAnsi="GHEA Grapalat"/>
          <w:b/>
          <w:sz w:val="20"/>
          <w:szCs w:val="20"/>
        </w:rPr>
        <w:t>HHQK-GHTsDzB-26/32</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0"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708C0">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B83DAE" w:rsidRPr="008D6A10" w:rsidRDefault="00B83DAE" w:rsidP="00CA3BF8">
      <w:pPr>
        <w:widowControl w:val="0"/>
        <w:jc w:val="both"/>
        <w:rPr>
          <w:rFonts w:ascii="GHEA Grapalat" w:hAnsi="GHEA Grapalat"/>
          <w:sz w:val="20"/>
          <w:szCs w:val="20"/>
        </w:rPr>
      </w:pPr>
    </w:p>
    <w:p w:rsidR="003B2F27" w:rsidRPr="008D6A10" w:rsidDel="00DE24EF" w:rsidRDefault="003B2F27" w:rsidP="00CA3BF8">
      <w:pPr>
        <w:widowControl w:val="0"/>
        <w:jc w:val="both"/>
        <w:rPr>
          <w:del w:id="11" w:author="Vardan" w:date="2022-03-24T23:12:00Z"/>
          <w:rFonts w:ascii="GHEA Grapalat" w:hAnsi="GHEA Grapalat"/>
          <w:i/>
          <w:sz w:val="20"/>
          <w:szCs w:val="20"/>
        </w:rPr>
      </w:pPr>
    </w:p>
    <w:p w:rsidR="003B2F27" w:rsidRPr="00861D8A" w:rsidRDefault="003B2F27" w:rsidP="00861D8A">
      <w:pPr>
        <w:pStyle w:val="ListParagraph"/>
        <w:numPr>
          <w:ilvl w:val="0"/>
          <w:numId w:val="46"/>
        </w:numPr>
        <w:jc w:val="center"/>
        <w:rPr>
          <w:rFonts w:ascii="GHEA Grapalat" w:hAnsi="GHEA Grapalat"/>
          <w:b/>
          <w:sz w:val="20"/>
          <w:szCs w:val="20"/>
        </w:rPr>
      </w:pPr>
      <w:r w:rsidRPr="00861D8A">
        <w:rPr>
          <w:rFonts w:ascii="GHEA Grapalat" w:hAnsi="GHEA Grapalat"/>
          <w:b/>
          <w:sz w:val="20"/>
          <w:szCs w:val="20"/>
        </w:rPr>
        <w:t>ПРЕДМЕТ ДОГОВОРА</w:t>
      </w:r>
    </w:p>
    <w:p w:rsidR="00861D8A" w:rsidRPr="00A6396B" w:rsidRDefault="00861D8A" w:rsidP="00A6396B">
      <w:pPr>
        <w:widowControl w:val="0"/>
        <w:tabs>
          <w:tab w:val="left" w:pos="1134"/>
        </w:tabs>
        <w:ind w:firstLine="567"/>
        <w:jc w:val="both"/>
        <w:rPr>
          <w:rFonts w:ascii="GHEA Grapalat" w:hAnsi="GHEA Grapalat"/>
          <w:sz w:val="20"/>
          <w:szCs w:val="20"/>
        </w:rPr>
      </w:pPr>
    </w:p>
    <w:p w:rsidR="003B2F27" w:rsidRPr="009B7C55" w:rsidRDefault="003B2F27" w:rsidP="002B3670">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708C0">
        <w:rPr>
          <w:rFonts w:ascii="GHEA Grapalat" w:hAnsi="GHEA Grapalat"/>
          <w:sz w:val="20"/>
          <w:szCs w:val="20"/>
        </w:rPr>
        <w:t>и</w:t>
      </w:r>
      <w:r w:rsidR="00F45790" w:rsidRPr="008D6A10">
        <w:rPr>
          <w:rFonts w:ascii="GHEA Grapalat" w:hAnsi="GHEA Grapalat"/>
          <w:sz w:val="20"/>
          <w:szCs w:val="20"/>
        </w:rPr>
        <w:t xml:space="preserve"> простой градостроительной экспертизы </w:t>
      </w:r>
      <w:r w:rsidR="001B4D16" w:rsidRPr="008708C0">
        <w:rPr>
          <w:rFonts w:ascii="GHEA Grapalat" w:hAnsi="GHEA Grapalat"/>
          <w:sz w:val="20"/>
          <w:szCs w:val="20"/>
        </w:rPr>
        <w:t>проектно-сметной докумнетациии</w:t>
      </w:r>
      <w:r w:rsidR="001B4D16" w:rsidRPr="008D6A10">
        <w:rPr>
          <w:rFonts w:ascii="GHEA Grapalat" w:hAnsi="GHEA Grapalat"/>
          <w:sz w:val="20"/>
          <w:szCs w:val="20"/>
        </w:rPr>
        <w:t xml:space="preserve"> </w:t>
      </w:r>
      <w:r w:rsidR="00A6396B" w:rsidRPr="00A6396B">
        <w:rPr>
          <w:rFonts w:ascii="GHEA Grapalat" w:hAnsi="GHEA Grapalat"/>
          <w:sz w:val="20"/>
          <w:szCs w:val="20"/>
        </w:rPr>
        <w:t>работ по обеспечению и улучшению условий эксплуатации зданий Комиссии по регулированию государственных услуг Республики Армения</w:t>
      </w:r>
      <w:r w:rsidR="00AF6D67"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8708C0">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Default="00F72272" w:rsidP="00CA3BF8">
      <w:pPr>
        <w:jc w:val="both"/>
        <w:rPr>
          <w:rFonts w:ascii="GHEA Grapalat" w:hAnsi="GHEA Grapalat"/>
          <w:b/>
          <w:sz w:val="20"/>
          <w:szCs w:val="20"/>
          <w:vertAlign w:val="superscript"/>
        </w:rPr>
      </w:pPr>
    </w:p>
    <w:p w:rsidR="003B642D" w:rsidRPr="008D6A10" w:rsidRDefault="003B642D"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708C0">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708C0">
        <w:rPr>
          <w:rFonts w:ascii="GHEA Grapalat" w:hAnsi="GHEA Grapalat"/>
          <w:sz w:val="20"/>
          <w:szCs w:val="20"/>
        </w:rPr>
        <w:t xml:space="preserve">10 </w:t>
      </w:r>
      <w:r w:rsidRPr="008D6A10">
        <w:rPr>
          <w:rFonts w:ascii="GHEA Grapalat" w:hAnsi="GHEA Grapalat"/>
          <w:sz w:val="20"/>
          <w:szCs w:val="20"/>
        </w:rPr>
        <w:t xml:space="preserve"> </w:t>
      </w:r>
      <w:r w:rsidR="001F3404" w:rsidRPr="008708C0">
        <w:rPr>
          <w:rFonts w:ascii="GHEA Grapalat" w:hAnsi="GHEA Grapalat"/>
          <w:sz w:val="20"/>
          <w:szCs w:val="20"/>
        </w:rPr>
        <w:t>календарных</w:t>
      </w:r>
      <w:r w:rsidRPr="008D6A10">
        <w:rPr>
          <w:rFonts w:ascii="GHEA Grapalat" w:hAnsi="GHEA Grapalat"/>
          <w:sz w:val="20"/>
          <w:szCs w:val="20"/>
        </w:rPr>
        <w:t xml:space="preserve"> дней</w:t>
      </w:r>
      <w:r w:rsidR="00840889" w:rsidRPr="008708C0">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708C0">
        <w:rPr>
          <w:rFonts w:ascii="GHEA Grapalat" w:hAnsi="GHEA Grapalat"/>
          <w:sz w:val="20"/>
          <w:szCs w:val="20"/>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708C0">
        <w:rPr>
          <w:rFonts w:ascii="GHEA Grapalat" w:hAnsi="GHEA Grapalat"/>
          <w:color w:val="000000" w:themeColor="text1"/>
          <w:sz w:val="20"/>
          <w:szCs w:val="20"/>
        </w:rPr>
        <w:t>0</w:t>
      </w:r>
      <w:r w:rsidR="00156B9E" w:rsidRPr="008D6A10">
        <w:rPr>
          <w:rFonts w:ascii="GHEA Grapalat" w:hAnsi="GHEA Grapalat"/>
          <w:color w:val="000000" w:themeColor="text1"/>
          <w:sz w:val="20"/>
          <w:szCs w:val="20"/>
        </w:rPr>
        <w:t xml:space="preserve"> (</w:t>
      </w:r>
      <w:r w:rsidR="00156B9E" w:rsidRPr="008708C0">
        <w:rPr>
          <w:rFonts w:ascii="GHEA Grapalat" w:hAnsi="GHEA Grapalat"/>
          <w:color w:val="000000" w:themeColor="text1"/>
          <w:sz w:val="20"/>
          <w:szCs w:val="20"/>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708C0">
        <w:rPr>
          <w:rFonts w:ascii="GHEA Grapalat" w:hAnsi="GHEA Grapalat"/>
          <w:sz w:val="20"/>
          <w:szCs w:val="20"/>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F265B5" w:rsidRDefault="001F3404" w:rsidP="00CA3BF8">
      <w:pPr>
        <w:rPr>
          <w:rFonts w:ascii="GHEA Grapalat" w:hAnsi="GHEA Grapalat" w:cs="Sylfaen"/>
          <w:sz w:val="1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8D6A10">
        <w:rPr>
          <w:rFonts w:ascii="GHEA Grapalat" w:hAnsi="GHEA Grapalat"/>
          <w:sz w:val="20"/>
          <w:szCs w:val="20"/>
        </w:rPr>
        <w:lastRenderedPageBreak/>
        <w:t xml:space="preserve">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8D6A10">
        <w:rPr>
          <w:rFonts w:ascii="GHEA Grapalat" w:hAnsi="GHEA Grapalat"/>
          <w:sz w:val="20"/>
          <w:szCs w:val="20"/>
        </w:rPr>
        <w:lastRenderedPageBreak/>
        <w:t>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8708C0">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708C0">
        <w:rPr>
          <w:rFonts w:ascii="GHEA Grapalat" w:hAnsi="GHEA Grapalat"/>
          <w:sz w:val="20"/>
          <w:szCs w:val="20"/>
        </w:rPr>
        <w:t>1</w:t>
      </w:r>
      <w:r w:rsidR="005141D2" w:rsidRPr="008708C0">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sidRPr="008708C0">
        <w:rPr>
          <w:rFonts w:ascii="GHEA Grapalat" w:hAnsi="GHEA Grapalat"/>
          <w:sz w:val="20"/>
          <w:szCs w:val="20"/>
        </w:rPr>
        <w:t>2</w:t>
      </w:r>
      <w:r w:rsidR="005A6BB6" w:rsidRPr="008D6A10">
        <w:rPr>
          <w:rFonts w:ascii="GHEA Grapalat" w:hAnsi="GHEA Grapalat"/>
          <w:sz w:val="20"/>
          <w:szCs w:val="20"/>
        </w:rPr>
        <w:t>,</w:t>
      </w:r>
      <w:r w:rsidR="005A6BB6" w:rsidRPr="008708C0">
        <w:rPr>
          <w:rFonts w:ascii="GHEA Grapalat" w:hAnsi="GHEA Grapalat"/>
          <w:sz w:val="20"/>
          <w:szCs w:val="20"/>
        </w:rPr>
        <w:t xml:space="preserve"> </w:t>
      </w:r>
      <w:r w:rsidR="003B2F27" w:rsidRPr="008D6A10">
        <w:rPr>
          <w:rFonts w:ascii="GHEA Grapalat" w:hAnsi="GHEA Grapalat"/>
          <w:sz w:val="20"/>
          <w:szCs w:val="20"/>
        </w:rPr>
        <w:t>№ 3</w:t>
      </w:r>
      <w:r w:rsidR="00FE0454" w:rsidRPr="008708C0">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8708C0">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99"/>
        <w:gridCol w:w="1146"/>
        <w:gridCol w:w="1322"/>
        <w:gridCol w:w="838"/>
        <w:gridCol w:w="1682"/>
        <w:gridCol w:w="2465"/>
      </w:tblGrid>
      <w:tr w:rsidR="003B2F27" w:rsidRPr="008D6A10" w:rsidTr="00732A00">
        <w:trPr>
          <w:trHeight w:val="305"/>
        </w:trPr>
        <w:tc>
          <w:tcPr>
            <w:tcW w:w="10800"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732A00">
        <w:trPr>
          <w:trHeight w:val="102"/>
        </w:trPr>
        <w:tc>
          <w:tcPr>
            <w:tcW w:w="1548"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79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22"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38"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4147"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732A00">
        <w:trPr>
          <w:trHeight w:val="207"/>
        </w:trPr>
        <w:tc>
          <w:tcPr>
            <w:tcW w:w="1548" w:type="dxa"/>
            <w:vMerge/>
            <w:vAlign w:val="center"/>
          </w:tcPr>
          <w:p w:rsidR="001F3404" w:rsidRPr="00D95555" w:rsidRDefault="001F3404" w:rsidP="00CA3BF8">
            <w:pPr>
              <w:widowControl w:val="0"/>
              <w:jc w:val="center"/>
              <w:rPr>
                <w:rFonts w:ascii="GHEA Grapalat" w:hAnsi="GHEA Grapalat"/>
                <w:sz w:val="16"/>
                <w:szCs w:val="16"/>
              </w:rPr>
            </w:pPr>
          </w:p>
        </w:tc>
        <w:tc>
          <w:tcPr>
            <w:tcW w:w="1799" w:type="dxa"/>
            <w:vMerge/>
            <w:vAlign w:val="center"/>
          </w:tcPr>
          <w:p w:rsidR="001F3404" w:rsidRPr="005D70D1" w:rsidRDefault="001F3404" w:rsidP="00CA3BF8">
            <w:pPr>
              <w:widowControl w:val="0"/>
              <w:jc w:val="center"/>
              <w:rPr>
                <w:rFonts w:ascii="GHEA Grapalat" w:hAnsi="GHEA Grapalat"/>
                <w:sz w:val="18"/>
                <w:szCs w:val="18"/>
              </w:rPr>
            </w:pPr>
          </w:p>
        </w:tc>
        <w:tc>
          <w:tcPr>
            <w:tcW w:w="1146" w:type="dxa"/>
            <w:vMerge/>
            <w:vAlign w:val="center"/>
          </w:tcPr>
          <w:p w:rsidR="001F3404" w:rsidRPr="005D70D1" w:rsidRDefault="001F3404" w:rsidP="00CA3BF8">
            <w:pPr>
              <w:widowControl w:val="0"/>
              <w:jc w:val="center"/>
              <w:rPr>
                <w:rFonts w:ascii="GHEA Grapalat" w:hAnsi="GHEA Grapalat"/>
                <w:sz w:val="18"/>
                <w:szCs w:val="18"/>
              </w:rPr>
            </w:pPr>
          </w:p>
        </w:tc>
        <w:tc>
          <w:tcPr>
            <w:tcW w:w="1322" w:type="dxa"/>
            <w:vMerge/>
            <w:vAlign w:val="center"/>
          </w:tcPr>
          <w:p w:rsidR="001F3404" w:rsidRPr="005D70D1" w:rsidRDefault="001F3404" w:rsidP="00CA3BF8">
            <w:pPr>
              <w:widowControl w:val="0"/>
              <w:jc w:val="center"/>
              <w:rPr>
                <w:rFonts w:ascii="GHEA Grapalat" w:hAnsi="GHEA Grapalat"/>
                <w:sz w:val="18"/>
                <w:szCs w:val="18"/>
              </w:rPr>
            </w:pPr>
          </w:p>
        </w:tc>
        <w:tc>
          <w:tcPr>
            <w:tcW w:w="838" w:type="dxa"/>
            <w:vMerge/>
            <w:vAlign w:val="center"/>
          </w:tcPr>
          <w:p w:rsidR="001F3404" w:rsidRPr="005D70D1" w:rsidRDefault="001F3404" w:rsidP="00CA3BF8">
            <w:pPr>
              <w:widowControl w:val="0"/>
              <w:jc w:val="center"/>
              <w:rPr>
                <w:rFonts w:ascii="GHEA Grapalat" w:hAnsi="GHEA Grapalat"/>
                <w:sz w:val="18"/>
                <w:szCs w:val="18"/>
              </w:rPr>
            </w:pPr>
          </w:p>
        </w:tc>
        <w:tc>
          <w:tcPr>
            <w:tcW w:w="1682"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465"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732A00">
        <w:trPr>
          <w:trHeight w:val="2199"/>
        </w:trPr>
        <w:tc>
          <w:tcPr>
            <w:tcW w:w="1548" w:type="dxa"/>
            <w:vAlign w:val="center"/>
          </w:tcPr>
          <w:p w:rsidR="00207AB2" w:rsidRPr="005B268A" w:rsidRDefault="00207AB2" w:rsidP="00CA3BF8">
            <w:pPr>
              <w:jc w:val="center"/>
              <w:rPr>
                <w:rFonts w:ascii="GHEA Grapalat" w:hAnsi="GHEA Grapalat" w:cs="Sylfaen"/>
                <w:sz w:val="18"/>
                <w:szCs w:val="18"/>
              </w:rPr>
            </w:pPr>
            <w:r w:rsidRPr="005B268A">
              <w:rPr>
                <w:rFonts w:ascii="GHEA Grapalat" w:hAnsi="GHEA Grapalat" w:cs="Sylfaen"/>
                <w:sz w:val="18"/>
                <w:szCs w:val="18"/>
              </w:rPr>
              <w:t>1</w:t>
            </w:r>
          </w:p>
        </w:tc>
        <w:tc>
          <w:tcPr>
            <w:tcW w:w="1799" w:type="dxa"/>
            <w:vAlign w:val="center"/>
          </w:tcPr>
          <w:p w:rsidR="00207AB2" w:rsidRPr="005B268A" w:rsidRDefault="00E6643E" w:rsidP="00A6396B">
            <w:pPr>
              <w:jc w:val="center"/>
              <w:rPr>
                <w:rFonts w:ascii="GHEA Grapalat" w:hAnsi="GHEA Grapalat" w:cs="Sylfaen"/>
                <w:sz w:val="18"/>
                <w:szCs w:val="18"/>
                <w:lang w:val="en-US"/>
              </w:rPr>
            </w:pPr>
            <w:r w:rsidRPr="005B268A">
              <w:rPr>
                <w:rFonts w:ascii="GHEA Grapalat" w:hAnsi="GHEA Grapalat" w:cs="Sylfaen"/>
                <w:sz w:val="18"/>
                <w:szCs w:val="18"/>
              </w:rPr>
              <w:t>50531140/</w:t>
            </w:r>
            <w:r w:rsidR="00A6396B">
              <w:rPr>
                <w:rFonts w:ascii="GHEA Grapalat" w:hAnsi="GHEA Grapalat" w:cs="Sylfaen"/>
                <w:sz w:val="18"/>
                <w:szCs w:val="18"/>
                <w:lang w:val="en-US"/>
              </w:rPr>
              <w:t>36</w:t>
            </w:r>
          </w:p>
        </w:tc>
        <w:tc>
          <w:tcPr>
            <w:tcW w:w="1146"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Драм РА</w:t>
            </w:r>
          </w:p>
        </w:tc>
        <w:tc>
          <w:tcPr>
            <w:tcW w:w="1322" w:type="dxa"/>
            <w:vAlign w:val="center"/>
          </w:tcPr>
          <w:p w:rsidR="00207AB2" w:rsidRPr="005B268A" w:rsidRDefault="00207AB2" w:rsidP="00CA3BF8">
            <w:pPr>
              <w:widowControl w:val="0"/>
              <w:jc w:val="center"/>
              <w:rPr>
                <w:rFonts w:ascii="GHEA Grapalat" w:hAnsi="GHEA Grapalat" w:cs="Sylfaen"/>
                <w:sz w:val="18"/>
                <w:szCs w:val="18"/>
              </w:rPr>
            </w:pPr>
          </w:p>
        </w:tc>
        <w:tc>
          <w:tcPr>
            <w:tcW w:w="838"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1</w:t>
            </w:r>
          </w:p>
        </w:tc>
        <w:tc>
          <w:tcPr>
            <w:tcW w:w="1682" w:type="dxa"/>
            <w:vAlign w:val="center"/>
          </w:tcPr>
          <w:p w:rsidR="00207AB2" w:rsidRPr="00A6396B" w:rsidRDefault="00A6396B" w:rsidP="005C4EB9">
            <w:pPr>
              <w:ind w:right="231"/>
              <w:jc w:val="center"/>
              <w:rPr>
                <w:rFonts w:ascii="GHEA Grapalat" w:hAnsi="GHEA Grapalat" w:cs="Sylfaen"/>
                <w:sz w:val="18"/>
                <w:szCs w:val="18"/>
                <w:lang w:val="en-US"/>
              </w:rPr>
            </w:pPr>
            <w:r>
              <w:rPr>
                <w:rFonts w:ascii="GHEA Grapalat" w:hAnsi="GHEA Grapalat"/>
                <w:sz w:val="18"/>
                <w:szCs w:val="18"/>
                <w:lang w:val="en-US"/>
              </w:rPr>
              <w:t>г. Ереван</w:t>
            </w:r>
          </w:p>
        </w:tc>
        <w:tc>
          <w:tcPr>
            <w:tcW w:w="2465" w:type="dxa"/>
            <w:vAlign w:val="center"/>
          </w:tcPr>
          <w:p w:rsidR="00732A00" w:rsidRPr="005B268A" w:rsidRDefault="005C4EB9" w:rsidP="00732A00">
            <w:pPr>
              <w:jc w:val="center"/>
              <w:rPr>
                <w:rFonts w:ascii="GHEA Grapalat" w:hAnsi="GHEA Grapalat" w:cs="Sylfaen"/>
                <w:sz w:val="18"/>
                <w:szCs w:val="18"/>
              </w:rPr>
            </w:pPr>
            <w:r w:rsidRPr="00732A00">
              <w:rPr>
                <w:rFonts w:ascii="GHEA Grapalat" w:hAnsi="GHEA Grapalat" w:cs="Sylfaen"/>
                <w:sz w:val="18"/>
                <w:szCs w:val="18"/>
              </w:rPr>
              <w:t>3</w:t>
            </w:r>
            <w:r w:rsidR="00207AB2" w:rsidRPr="005B268A">
              <w:rPr>
                <w:rFonts w:ascii="GHEA Grapalat" w:hAnsi="GHEA Grapalat" w:cs="Sylfaen"/>
                <w:sz w:val="18"/>
                <w:szCs w:val="18"/>
              </w:rPr>
              <w:t>0 календарных дней</w:t>
            </w:r>
            <w:r w:rsidR="00732A00" w:rsidRPr="00732A00">
              <w:rPr>
                <w:rFonts w:ascii="GHEA Grapalat" w:hAnsi="GHEA Grapalat" w:cs="Sylfaen"/>
                <w:sz w:val="18"/>
                <w:szCs w:val="18"/>
              </w:rPr>
              <w:t>, начиная со дня, следующего за днем предоставления Заказчиком Исполнителю полного пакет</w:t>
            </w:r>
            <w:r w:rsidR="00732A00">
              <w:rPr>
                <w:rFonts w:ascii="GHEA Grapalat" w:hAnsi="GHEA Grapalat" w:cs="Sylfaen"/>
                <w:sz w:val="18"/>
                <w:szCs w:val="18"/>
              </w:rPr>
              <w:t>а проектно-сметной документации</w:t>
            </w:r>
            <w:r w:rsidR="00732A00" w:rsidRPr="00732A00">
              <w:rPr>
                <w:rFonts w:ascii="GHEA Grapalat" w:hAnsi="GHEA Grapalat" w:cs="Sylfaen"/>
                <w:sz w:val="18"/>
                <w:szCs w:val="18"/>
              </w:rPr>
              <w:t>.</w:t>
            </w:r>
          </w:p>
        </w:tc>
      </w:tr>
      <w:tr w:rsidR="00207AB2" w:rsidRPr="008D6A10" w:rsidTr="00732A00">
        <w:trPr>
          <w:trHeight w:val="181"/>
        </w:trPr>
        <w:tc>
          <w:tcPr>
            <w:tcW w:w="10800"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322"/>
      </w:tblGrid>
      <w:tr w:rsidR="00C2524D" w:rsidRPr="00C2524D" w:rsidTr="00A6396B">
        <w:trPr>
          <w:trHeight w:val="395"/>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A6396B">
        <w:trPr>
          <w:trHeight w:val="59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8708C0">
              <w:rPr>
                <w:rFonts w:ascii="GHEA Grapalat" w:hAnsi="GHEA Grapalat" w:cs="Sylfaen"/>
                <w:color w:val="000000" w:themeColor="text1"/>
                <w:sz w:val="18"/>
                <w:szCs w:val="18"/>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A6396B">
        <w:trPr>
          <w:trHeight w:val="37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A6396B">
        <w:trPr>
          <w:trHeight w:val="620"/>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A6396B">
        <w:trPr>
          <w:trHeight w:val="350"/>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5F3A74">
        <w:trPr>
          <w:trHeight w:val="22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Пояснительная часть: исходные данные, расчеты, анализ</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Архитектурная часть</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Конструкивная часть, включая расчетную часть по программе</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Внутреннее и внешнее электроснабжение и электрическое освещение.</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Вентиляция, кондиционирование, газоснабжение, отопление</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Внутренний и внешний водопровод, канализация и пожаротушение</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Внутренняя связь, низковольтные сети и системы пожарной сигнализации</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Меры по энергосбережению</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Сментная часть</w:t>
            </w:r>
          </w:p>
          <w:p w:rsidR="00A956B6"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ПОС</w:t>
            </w:r>
          </w:p>
        </w:tc>
      </w:tr>
      <w:tr w:rsidR="00C2524D" w:rsidRPr="00C2524D" w:rsidTr="00A6396B">
        <w:trPr>
          <w:trHeight w:val="63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456"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A6396B">
        <w:trPr>
          <w:trHeight w:val="140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212F95">
        <w:trPr>
          <w:trHeight w:val="79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7059" w:type="dxa"/>
            <w:gridSpan w:val="2"/>
            <w:tcBorders>
              <w:top w:val="single" w:sz="4" w:space="0" w:color="auto"/>
              <w:left w:val="single" w:sz="4" w:space="0" w:color="auto"/>
              <w:bottom w:val="single" w:sz="4" w:space="0" w:color="auto"/>
              <w:right w:val="single" w:sz="4" w:space="0" w:color="auto"/>
            </w:tcBorders>
            <w:vAlign w:val="center"/>
          </w:tcPr>
          <w:p w:rsidR="00A956B6" w:rsidRDefault="005A11C2" w:rsidP="00212F95">
            <w:pPr>
              <w:jc w:val="both"/>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Постановление Правительства Республики Армения от 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декабря 202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г. N </w:t>
            </w:r>
            <w:r w:rsidR="00362674">
              <w:rPr>
                <w:rFonts w:ascii="GHEA Grapalat" w:hAnsi="GHEA Grapalat" w:cs="Sylfaen"/>
                <w:color w:val="000000" w:themeColor="text1"/>
                <w:sz w:val="18"/>
                <w:szCs w:val="18"/>
              </w:rPr>
              <w:t>1910</w:t>
            </w:r>
          </w:p>
          <w:p w:rsidR="00212F95" w:rsidRPr="00C2524D" w:rsidRDefault="00212F95" w:rsidP="00212F95">
            <w:pPr>
              <w:jc w:val="both"/>
              <w:rPr>
                <w:rFonts w:ascii="GHEA Grapalat" w:hAnsi="GHEA Grapalat" w:cs="Sylfaen"/>
                <w:color w:val="000000" w:themeColor="text1"/>
                <w:sz w:val="18"/>
                <w:szCs w:val="18"/>
              </w:rPr>
            </w:pPr>
            <w:r w:rsidRPr="00212F95">
              <w:rPr>
                <w:rFonts w:ascii="GHEA Grapalat" w:hAnsi="GHEA Grapalat" w:cs="Sylfaen"/>
                <w:color w:val="000000" w:themeColor="text1"/>
                <w:sz w:val="18"/>
                <w:szCs w:val="18"/>
              </w:rPr>
              <w:t>Распоряжение Аппарата Премьер-министра РА от 3</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01</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2025թ</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 xml:space="preserve"> № /03.67/45411-2024</w:t>
            </w:r>
          </w:p>
        </w:tc>
      </w:tr>
      <w:tr w:rsidR="00C2524D" w:rsidRPr="00C2524D" w:rsidTr="007D2CAE">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lastRenderedPageBreak/>
              <w:t>7</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r w:rsidR="007D32B1">
              <w:rPr>
                <w:rFonts w:ascii="GHEA Grapalat" w:hAnsi="GHEA Grapalat" w:cs="Sylfaen"/>
                <w:color w:val="000000" w:themeColor="text1"/>
                <w:sz w:val="18"/>
                <w:szCs w:val="18"/>
                <w:lang w:val="fr-FR"/>
              </w:rPr>
              <w:t>- 1 категория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7D2CAE">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7D2CAE">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C2524D" w:rsidRPr="00BD2CCB" w:rsidRDefault="00C2524D" w:rsidP="00C2524D">
            <w:pPr>
              <w:pStyle w:val="NormalWeb"/>
              <w:numPr>
                <w:ilvl w:val="0"/>
                <w:numId w:val="43"/>
              </w:numPr>
              <w:shd w:val="clear" w:color="auto" w:fill="FFFFFF"/>
              <w:tabs>
                <w:tab w:val="left" w:pos="434"/>
              </w:tabs>
              <w:ind w:left="0"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 xml:space="preserve">жилые, общественные, промышленные здания и сооружения: </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BD2CCB" w:rsidRDefault="00C2524D" w:rsidP="00D12F80">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7D2CAE">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7D2CAE">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7D2CAE">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456"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7D2CAE">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732A00">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rsidR="00C2524D" w:rsidRPr="00C2524D" w:rsidRDefault="00C2524D" w:rsidP="00732A00">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Началом оказания услуги считается следующий день после </w:t>
            </w:r>
            <w:r w:rsidR="00732A00" w:rsidRPr="00732A00">
              <w:rPr>
                <w:rFonts w:ascii="GHEA Grapalat" w:hAnsi="GHEA Grapalat" w:cs="Sylfaen"/>
                <w:sz w:val="18"/>
                <w:szCs w:val="18"/>
              </w:rPr>
              <w:t>предоставления Заказчиком Исполнителю полного пакет</w:t>
            </w:r>
            <w:r w:rsidR="00732A00">
              <w:rPr>
                <w:rFonts w:ascii="GHEA Grapalat" w:hAnsi="GHEA Grapalat" w:cs="Sylfaen"/>
                <w:sz w:val="18"/>
                <w:szCs w:val="18"/>
              </w:rPr>
              <w:t>а проектно-сметной документации</w:t>
            </w:r>
            <w:r w:rsidR="00732A00" w:rsidRPr="00732A00">
              <w:rPr>
                <w:rFonts w:ascii="GHEA Grapalat" w:hAnsi="GHEA Grapalat" w:cs="Sylfaen"/>
                <w:sz w:val="18"/>
                <w:szCs w:val="18"/>
              </w:rPr>
              <w:t>.</w:t>
            </w:r>
          </w:p>
        </w:tc>
        <w:tc>
          <w:tcPr>
            <w:tcW w:w="5322" w:type="dxa"/>
            <w:tcBorders>
              <w:top w:val="single" w:sz="4" w:space="0" w:color="auto"/>
              <w:left w:val="single" w:sz="4" w:space="0" w:color="auto"/>
              <w:bottom w:val="single" w:sz="4" w:space="0" w:color="auto"/>
              <w:right w:val="single" w:sz="4" w:space="0" w:color="auto"/>
            </w:tcBorders>
            <w:vAlign w:val="center"/>
          </w:tcPr>
          <w:p w:rsidR="00C2524D" w:rsidRPr="00C2524D" w:rsidRDefault="005C4EB9" w:rsidP="00C2524D">
            <w:pPr>
              <w:rPr>
                <w:rFonts w:ascii="GHEA Grapalat" w:hAnsi="GHEA Grapalat" w:cs="Sylfaen"/>
                <w:sz w:val="18"/>
                <w:szCs w:val="18"/>
              </w:rPr>
            </w:pPr>
            <w:r>
              <w:rPr>
                <w:rFonts w:ascii="GHEA Grapalat" w:hAnsi="GHEA Grapalat" w:cs="Sylfaen"/>
                <w:sz w:val="18"/>
                <w:szCs w:val="18"/>
              </w:rPr>
              <w:t>3</w:t>
            </w:r>
            <w:r w:rsidR="00C2524D" w:rsidRPr="00C2524D">
              <w:rPr>
                <w:rFonts w:ascii="GHEA Grapalat" w:hAnsi="GHEA Grapalat" w:cs="Sylfaen"/>
                <w:sz w:val="18"/>
                <w:szCs w:val="18"/>
              </w:rPr>
              <w:t>0 календарных дней,</w:t>
            </w:r>
            <w:r w:rsidR="00C2524D" w:rsidRPr="00C2524D">
              <w:rPr>
                <w:sz w:val="18"/>
                <w:szCs w:val="18"/>
              </w:rPr>
              <w:t xml:space="preserve"> </w:t>
            </w:r>
            <w:r w:rsidR="00C2524D"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471"/>
        <w:gridCol w:w="450"/>
        <w:gridCol w:w="540"/>
        <w:gridCol w:w="559"/>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42147A">
        <w:trPr>
          <w:gridAfter w:val="1"/>
          <w:wAfter w:w="11" w:type="dxa"/>
          <w:trHeight w:val="480"/>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708C0">
              <w:rPr>
                <w:rFonts w:ascii="GHEA Grapalat" w:hAnsi="GHEA Grapalat"/>
                <w:sz w:val="16"/>
              </w:rPr>
              <w:t>2</w:t>
            </w:r>
            <w:r w:rsidR="001C3853" w:rsidRPr="008708C0">
              <w:rPr>
                <w:rFonts w:ascii="GHEA Grapalat" w:hAnsi="GHEA Grapalat"/>
                <w:sz w:val="16"/>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E65B01">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71"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9"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E65B01">
        <w:trPr>
          <w:gridAfter w:val="1"/>
          <w:wAfter w:w="11" w:type="dxa"/>
          <w:trHeight w:val="3347"/>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AF6D67" w:rsidRDefault="00E17DA6" w:rsidP="00B31147">
            <w:pPr>
              <w:jc w:val="center"/>
              <w:rPr>
                <w:rFonts w:ascii="GHEA Grapalat" w:hAnsi="GHEA Grapalat" w:cs="Sylfaen"/>
                <w:sz w:val="18"/>
                <w:szCs w:val="18"/>
                <w:lang w:val="en-US"/>
              </w:rPr>
            </w:pPr>
            <w:r w:rsidRPr="00D95555">
              <w:rPr>
                <w:rFonts w:ascii="GHEA Grapalat" w:hAnsi="GHEA Grapalat" w:cs="Sylfaen"/>
                <w:sz w:val="18"/>
                <w:szCs w:val="18"/>
              </w:rPr>
              <w:t>50531140/</w:t>
            </w:r>
            <w:r w:rsidR="00B31147">
              <w:rPr>
                <w:rFonts w:ascii="GHEA Grapalat" w:hAnsi="GHEA Grapalat" w:cs="Sylfaen"/>
                <w:sz w:val="18"/>
                <w:szCs w:val="18"/>
                <w:lang w:val="en-US"/>
              </w:rPr>
              <w:t>36</w:t>
            </w:r>
          </w:p>
        </w:tc>
        <w:tc>
          <w:tcPr>
            <w:tcW w:w="1890" w:type="dxa"/>
            <w:vAlign w:val="center"/>
          </w:tcPr>
          <w:p w:rsidR="00E17DA6" w:rsidRPr="00E068E2" w:rsidRDefault="00E17DA6" w:rsidP="00733B02">
            <w:pPr>
              <w:jc w:val="center"/>
              <w:rPr>
                <w:rFonts w:ascii="GHEA Grapalat" w:hAnsi="GHEA Grapalat" w:cs="Sylfaen"/>
                <w:sz w:val="18"/>
                <w:szCs w:val="18"/>
              </w:rPr>
            </w:pPr>
            <w:r w:rsidRPr="00E068E2">
              <w:rPr>
                <w:rFonts w:ascii="GHEA Grapalat" w:hAnsi="GHEA Grapalat" w:cs="Sylfaen"/>
                <w:sz w:val="18"/>
                <w:szCs w:val="18"/>
              </w:rPr>
              <w:t>Услу</w:t>
            </w:r>
            <w:r w:rsidR="00D95D71">
              <w:rPr>
                <w:rFonts w:ascii="GHEA Grapalat" w:hAnsi="GHEA Grapalat" w:cs="Sylfaen"/>
                <w:sz w:val="18"/>
                <w:szCs w:val="18"/>
              </w:rPr>
              <w:t>ги простой градостроитель</w:t>
            </w:r>
            <w:r w:rsidRPr="00E068E2">
              <w:rPr>
                <w:rFonts w:ascii="GHEA Grapalat" w:hAnsi="GHEA Grapalat" w:cs="Sylfaen"/>
                <w:sz w:val="18"/>
                <w:szCs w:val="18"/>
              </w:rPr>
              <w:t xml:space="preserve">ной экспертизы проектно-сметной документации </w:t>
            </w:r>
            <w:r w:rsidR="00D95D71" w:rsidRPr="00D95D71">
              <w:rPr>
                <w:rFonts w:ascii="GHEA Grapalat" w:hAnsi="GHEA Grapalat" w:cs="Sylfaen"/>
                <w:sz w:val="18"/>
                <w:szCs w:val="18"/>
              </w:rPr>
              <w:t>работ по обеспечению и улучшению условий эксплуатации зданий Комиссии по регулированию государственных услуг Республики Армения</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71" w:type="dxa"/>
            <w:textDirection w:val="btLr"/>
            <w:vAlign w:val="center"/>
          </w:tcPr>
          <w:p w:rsidR="00E17DA6" w:rsidRPr="001E3493" w:rsidRDefault="001E3493" w:rsidP="000612C1">
            <w:pPr>
              <w:ind w:left="113" w:right="113"/>
              <w:jc w:val="center"/>
            </w:pPr>
            <w:r w:rsidRPr="000612C1">
              <w:rPr>
                <w:rFonts w:ascii="GHEA Grapalat" w:hAnsi="GHEA Grapalat" w:cs="Sylfaen"/>
                <w:sz w:val="18"/>
                <w:szCs w:val="18"/>
              </w:rPr>
              <w:t>-</w:t>
            </w:r>
          </w:p>
        </w:tc>
        <w:tc>
          <w:tcPr>
            <w:tcW w:w="450" w:type="dxa"/>
            <w:textDirection w:val="btLr"/>
            <w:vAlign w:val="center"/>
          </w:tcPr>
          <w:p w:rsidR="00E17DA6" w:rsidRPr="00E92C36" w:rsidRDefault="004426AD" w:rsidP="000612C1">
            <w:pPr>
              <w:ind w:left="113" w:right="113"/>
              <w:jc w:val="center"/>
              <w:rPr>
                <w:rFonts w:ascii="GHEA Grapalat" w:hAnsi="GHEA Grapalat" w:cs="Sylfaen"/>
                <w:sz w:val="18"/>
                <w:szCs w:val="18"/>
              </w:rPr>
            </w:pPr>
            <w:r w:rsidRPr="00E92C36">
              <w:rPr>
                <w:rFonts w:ascii="GHEA Grapalat" w:hAnsi="GHEA Grapalat" w:cs="Sylfaen"/>
                <w:sz w:val="18"/>
                <w:szCs w:val="18"/>
              </w:rPr>
              <w:t>100%</w:t>
            </w:r>
          </w:p>
        </w:tc>
        <w:tc>
          <w:tcPr>
            <w:tcW w:w="540" w:type="dxa"/>
            <w:textDirection w:val="btLr"/>
            <w:vAlign w:val="center"/>
          </w:tcPr>
          <w:p w:rsidR="00E17DA6" w:rsidRPr="00E92C36" w:rsidRDefault="004426AD" w:rsidP="000612C1">
            <w:pPr>
              <w:ind w:left="113" w:right="113"/>
              <w:jc w:val="center"/>
              <w:rPr>
                <w:rFonts w:ascii="GHEA Grapalat" w:hAnsi="GHEA Grapalat" w:cs="Sylfaen"/>
                <w:sz w:val="18"/>
                <w:szCs w:val="18"/>
              </w:rPr>
            </w:pPr>
            <w:r w:rsidRPr="00E92C36">
              <w:rPr>
                <w:rFonts w:ascii="GHEA Grapalat" w:hAnsi="GHEA Grapalat" w:cs="Sylfaen"/>
                <w:sz w:val="18"/>
                <w:szCs w:val="18"/>
              </w:rPr>
              <w:t>100%</w:t>
            </w:r>
          </w:p>
        </w:tc>
        <w:tc>
          <w:tcPr>
            <w:tcW w:w="559" w:type="dxa"/>
            <w:textDirection w:val="btLr"/>
            <w:vAlign w:val="center"/>
          </w:tcPr>
          <w:p w:rsidR="00E17DA6" w:rsidRPr="00E92C36" w:rsidRDefault="004426AD" w:rsidP="000612C1">
            <w:pPr>
              <w:ind w:left="113" w:right="113"/>
              <w:jc w:val="center"/>
              <w:rPr>
                <w:rFonts w:ascii="GHEA Grapalat" w:hAnsi="GHEA Grapalat" w:cs="Sylfaen"/>
                <w:sz w:val="18"/>
                <w:szCs w:val="18"/>
              </w:rPr>
            </w:pPr>
            <w:r w:rsidRPr="00E92C36">
              <w:rPr>
                <w:rFonts w:ascii="GHEA Grapalat" w:hAnsi="GHEA Grapalat" w:cs="Sylfaen"/>
                <w:sz w:val="18"/>
                <w:szCs w:val="18"/>
              </w:rPr>
              <w:t>100%</w:t>
            </w:r>
          </w:p>
        </w:tc>
        <w:tc>
          <w:tcPr>
            <w:tcW w:w="505" w:type="dxa"/>
            <w:textDirection w:val="btLr"/>
            <w:vAlign w:val="center"/>
          </w:tcPr>
          <w:p w:rsidR="00E17DA6" w:rsidRPr="00E92C36" w:rsidRDefault="004426AD" w:rsidP="000612C1">
            <w:pPr>
              <w:ind w:left="113" w:right="113"/>
              <w:jc w:val="center"/>
              <w:rPr>
                <w:rFonts w:ascii="GHEA Grapalat" w:hAnsi="GHEA Grapalat" w:cs="Sylfaen"/>
                <w:sz w:val="18"/>
                <w:szCs w:val="18"/>
              </w:rPr>
            </w:pPr>
            <w:r w:rsidRPr="00E92C36">
              <w:rPr>
                <w:rFonts w:ascii="GHEA Grapalat" w:hAnsi="GHEA Grapalat" w:cs="Sylfaen"/>
                <w:sz w:val="18"/>
                <w:szCs w:val="18"/>
              </w:rPr>
              <w:t>100%</w:t>
            </w:r>
          </w:p>
        </w:tc>
        <w:tc>
          <w:tcPr>
            <w:tcW w:w="505" w:type="dxa"/>
            <w:textDirection w:val="btLr"/>
            <w:vAlign w:val="center"/>
          </w:tcPr>
          <w:p w:rsidR="00E17DA6" w:rsidRPr="00E92C36" w:rsidRDefault="004426AD" w:rsidP="000612C1">
            <w:pPr>
              <w:ind w:left="113" w:right="113"/>
              <w:jc w:val="center"/>
              <w:rPr>
                <w:rFonts w:ascii="GHEA Grapalat" w:hAnsi="GHEA Grapalat" w:cs="Sylfaen"/>
                <w:sz w:val="18"/>
                <w:szCs w:val="18"/>
              </w:rPr>
            </w:pPr>
            <w:r w:rsidRPr="00E92C36">
              <w:rPr>
                <w:rFonts w:ascii="GHEA Grapalat" w:hAnsi="GHEA Grapalat" w:cs="Sylfaen"/>
                <w:sz w:val="18"/>
                <w:szCs w:val="18"/>
              </w:rPr>
              <w:t>100%</w:t>
            </w:r>
          </w:p>
        </w:tc>
        <w:tc>
          <w:tcPr>
            <w:tcW w:w="505" w:type="dxa"/>
            <w:textDirection w:val="btLr"/>
            <w:vAlign w:val="center"/>
          </w:tcPr>
          <w:p w:rsidR="00E17DA6" w:rsidRPr="00E92C36" w:rsidRDefault="00E17DA6" w:rsidP="000612C1">
            <w:pPr>
              <w:ind w:left="113" w:right="113"/>
              <w:jc w:val="center"/>
              <w:rPr>
                <w:rFonts w:ascii="GHEA Grapalat" w:hAnsi="GHEA Grapalat" w:cs="Sylfaen"/>
                <w:sz w:val="18"/>
                <w:szCs w:val="18"/>
              </w:rPr>
            </w:pPr>
            <w:r w:rsidRPr="00E92C36">
              <w:rPr>
                <w:rFonts w:ascii="GHEA Grapalat" w:hAnsi="GHEA Grapalat" w:cs="Sylfaen"/>
                <w:sz w:val="18"/>
                <w:szCs w:val="18"/>
              </w:rPr>
              <w:t>100%</w:t>
            </w:r>
          </w:p>
        </w:tc>
        <w:tc>
          <w:tcPr>
            <w:tcW w:w="939" w:type="dxa"/>
            <w:vAlign w:val="center"/>
          </w:tcPr>
          <w:p w:rsidR="00E17DA6" w:rsidRPr="00E92C36" w:rsidRDefault="00E17DA6" w:rsidP="000612C1">
            <w:pPr>
              <w:jc w:val="center"/>
              <w:rPr>
                <w:rFonts w:ascii="GHEA Grapalat" w:hAnsi="GHEA Grapalat" w:cs="Sylfaen"/>
                <w:sz w:val="18"/>
                <w:szCs w:val="18"/>
              </w:rPr>
            </w:pPr>
            <w:r w:rsidRPr="00E92C36">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sidRPr="008708C0">
        <w:rPr>
          <w:rFonts w:ascii="GHEA Grapalat" w:hAnsi="GHEA Grapalat"/>
          <w:b/>
        </w:rPr>
        <w:t>6</w:t>
      </w:r>
      <w:r w:rsidRPr="004362E5">
        <w:rPr>
          <w:rFonts w:ascii="GHEA Grapalat" w:hAnsi="GHEA Grapalat"/>
          <w:b/>
        </w:rPr>
        <w:t xml:space="preserve"> год</w:t>
      </w:r>
      <w:r w:rsidRPr="008708C0">
        <w:rPr>
          <w:rFonts w:ascii="GHEA Grapalat" w:hAnsi="GHEA Grapalat"/>
          <w:b/>
        </w:rPr>
        <w:t>а</w:t>
      </w:r>
      <w:r w:rsidRPr="004362E5">
        <w:rPr>
          <w:rFonts w:ascii="GHEA Grapalat" w:hAnsi="GHEA Grapalat"/>
          <w:b/>
        </w:rPr>
        <w:t xml:space="preserve"> </w:t>
      </w:r>
      <w:r w:rsidRPr="008708C0">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2B3670">
        <w:rPr>
          <w:rFonts w:ascii="GHEA Grapalat" w:hAnsi="GHEA Grapalat" w:cs="Times Armenian"/>
          <w:b/>
          <w:sz w:val="18"/>
          <w:szCs w:val="18"/>
        </w:rPr>
        <w:t xml:space="preserve">1 </w:t>
      </w:r>
      <w:r w:rsidR="00732A00">
        <w:rPr>
          <w:rFonts w:ascii="GHEA Grapalat" w:hAnsi="GHEA Grapalat" w:cs="Times Armenian"/>
          <w:b/>
          <w:sz w:val="18"/>
          <w:szCs w:val="18"/>
          <w:lang w:val="en-US"/>
        </w:rPr>
        <w:t>2</w:t>
      </w:r>
      <w:r w:rsidR="00AF6D67">
        <w:rPr>
          <w:rFonts w:ascii="GHEA Grapalat" w:hAnsi="GHEA Grapalat" w:cs="Times Armenian"/>
          <w:b/>
          <w:sz w:val="18"/>
          <w:szCs w:val="18"/>
          <w:lang w:val="en-US"/>
        </w:rPr>
        <w:t>00</w:t>
      </w:r>
      <w:r w:rsidR="002B3670">
        <w:rPr>
          <w:rFonts w:ascii="GHEA Grapalat" w:hAnsi="GHEA Grapalat" w:cs="Times Armenian"/>
          <w:b/>
          <w:sz w:val="18"/>
          <w:szCs w:val="18"/>
        </w:rPr>
        <w:t xml:space="preserve"> </w:t>
      </w:r>
      <w:r w:rsidR="002B3670" w:rsidRPr="00786785">
        <w:rPr>
          <w:rFonts w:ascii="GHEA Grapalat" w:hAnsi="GHEA Grapalat" w:cs="Times Armenian"/>
          <w:b/>
          <w:sz w:val="18"/>
          <w:szCs w:val="18"/>
          <w:lang w:val="pt-BR"/>
        </w:rPr>
        <w:t>000</w:t>
      </w:r>
      <w:r w:rsidR="002B3670">
        <w:rPr>
          <w:rFonts w:ascii="GHEA Grapalat" w:hAnsi="GHEA Grapalat" w:cs="Times Armenian"/>
          <w:b/>
          <w:sz w:val="18"/>
          <w:szCs w:val="18"/>
          <w:lang w:val="pt-BR"/>
        </w:rPr>
        <w:t xml:space="preserve"> </w:t>
      </w:r>
      <w:r w:rsidRPr="004362E5">
        <w:rPr>
          <w:rFonts w:ascii="GHEA Grapalat" w:hAnsi="GHEA Grapalat"/>
          <w:b/>
        </w:rPr>
        <w:t xml:space="preserve">драмов РА, что в процентном выражении отражено в графике </w:t>
      </w:r>
      <w:r w:rsidRPr="008708C0">
        <w:rPr>
          <w:rFonts w:ascii="GHEA Grapalat" w:hAnsi="GHEA Grapalat"/>
          <w:b/>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w:t>
            </w:r>
            <w:bookmarkStart w:id="12" w:name="_GoBack"/>
            <w:bookmarkEnd w:id="12"/>
            <w:r>
              <w:rPr>
                <w:rFonts w:ascii="GHEA Grapalat" w:hAnsi="GHEA Grapalat"/>
                <w:lang w:val="en-US"/>
              </w:rPr>
              <w:t>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6F4" w:rsidRDefault="00F926F4">
      <w:r>
        <w:separator/>
      </w:r>
    </w:p>
  </w:endnote>
  <w:endnote w:type="continuationSeparator" w:id="0">
    <w:p w:rsidR="00F926F4" w:rsidRDefault="00F92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3C6F75" w:rsidRDefault="003C6F75">
        <w:pPr>
          <w:pStyle w:val="Footer"/>
          <w:jc w:val="center"/>
        </w:pPr>
      </w:p>
      <w:p w:rsidR="003C6F75" w:rsidRDefault="003C6F75">
        <w:pPr>
          <w:pStyle w:val="Footer"/>
          <w:jc w:val="center"/>
        </w:pPr>
      </w:p>
      <w:p w:rsidR="003C6F75" w:rsidRDefault="003C6F75">
        <w:pPr>
          <w:pStyle w:val="Footer"/>
          <w:jc w:val="center"/>
        </w:pPr>
      </w:p>
      <w:p w:rsidR="003C6F75" w:rsidRPr="00305BEC" w:rsidRDefault="00F926F4">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6F4" w:rsidRDefault="00F926F4">
      <w:r>
        <w:separator/>
      </w:r>
    </w:p>
  </w:footnote>
  <w:footnote w:type="continuationSeparator" w:id="0">
    <w:p w:rsidR="00F926F4" w:rsidRDefault="00F926F4">
      <w:r>
        <w:continuationSeparator/>
      </w:r>
    </w:p>
  </w:footnote>
  <w:footnote w:id="1">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Default="003C6F75" w:rsidP="006B3E56">
      <w:pPr>
        <w:jc w:val="both"/>
      </w:pPr>
    </w:p>
    <w:p w:rsidR="003C6F75" w:rsidRPr="008444F1" w:rsidRDefault="003C6F75" w:rsidP="006B3E56">
      <w:pPr>
        <w:jc w:val="both"/>
        <w:rPr>
          <w:i/>
        </w:rPr>
      </w:pPr>
    </w:p>
    <w:p w:rsidR="003C6F75" w:rsidRPr="0040397D" w:rsidRDefault="003C6F75"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C6F75" w:rsidRPr="0040397D" w:rsidRDefault="003C6F75"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N</w:t>
      </w:r>
      <w:r w:rsidRPr="008708C0">
        <w:rPr>
          <w:rFonts w:ascii="GHEA Grapalat" w:hAnsi="GHEA Grapalat"/>
          <w:sz w:val="16"/>
          <w:szCs w:val="16"/>
        </w:rPr>
        <w:t xml:space="preserve"> </w:t>
      </w:r>
      <w:r w:rsidRPr="0040397D">
        <w:rPr>
          <w:rFonts w:ascii="GHEA Grapalat" w:hAnsi="GHEA Grapalat"/>
          <w:sz w:val="16"/>
          <w:szCs w:val="16"/>
        </w:rPr>
        <w:t>1.</w:t>
      </w:r>
      <w:r w:rsidRPr="008708C0">
        <w:rPr>
          <w:rFonts w:ascii="GHEA Grapalat" w:hAnsi="GHEA Grapalat"/>
          <w:sz w:val="16"/>
          <w:szCs w:val="16"/>
        </w:rPr>
        <w:t>1</w:t>
      </w:r>
      <w:r w:rsidRPr="0040397D">
        <w:rPr>
          <w:rFonts w:ascii="GHEA Grapalat" w:hAnsi="GHEA Grapalat"/>
          <w:sz w:val="16"/>
          <w:szCs w:val="16"/>
        </w:rPr>
        <w:t>";</w:t>
      </w:r>
    </w:p>
    <w:p w:rsidR="003C6F75" w:rsidRPr="0040397D" w:rsidRDefault="003C6F75"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3C6F75" w:rsidRDefault="003C6F75" w:rsidP="006B3E56">
      <w:pPr>
        <w:jc w:val="both"/>
        <w:rPr>
          <w:rFonts w:ascii="GHEA Grapalat" w:hAnsi="GHEA Grapalat"/>
          <w:sz w:val="20"/>
          <w:szCs w:val="20"/>
          <w:lang w:val="af-ZA"/>
        </w:rPr>
      </w:pPr>
    </w:p>
    <w:p w:rsidR="003C6F75" w:rsidRDefault="003C6F75" w:rsidP="006B3E56">
      <w:pPr>
        <w:pStyle w:val="FootnoteText"/>
        <w:rPr>
          <w:rFonts w:asciiTheme="minorHAnsi" w:hAnsiTheme="minorHAnsi"/>
          <w:lang w:val="af-ZA"/>
        </w:rPr>
      </w:pPr>
    </w:p>
  </w:footnote>
  <w:footnote w:id="2">
    <w:p w:rsidR="003C6F75" w:rsidRPr="00ED71A2" w:rsidRDefault="003C6F75"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C6F75" w:rsidRPr="00ED71A2" w:rsidRDefault="003C6F75">
      <w:pPr>
        <w:pStyle w:val="FootnoteText"/>
        <w:rPr>
          <w:sz w:val="16"/>
          <w:szCs w:val="16"/>
          <w:lang w:val="es-ES"/>
        </w:rPr>
      </w:pPr>
    </w:p>
  </w:footnote>
  <w:footnote w:id="3">
    <w:p w:rsidR="003C6F75" w:rsidRPr="008842CE" w:rsidRDefault="003C6F75" w:rsidP="001355D6">
      <w:pPr>
        <w:pStyle w:val="FootnoteText"/>
        <w:jc w:val="both"/>
      </w:pPr>
    </w:p>
  </w:footnote>
  <w:footnote w:id="4">
    <w:p w:rsidR="003C6F75" w:rsidRPr="001D1A03" w:rsidRDefault="003C6F75"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3C6F75" w:rsidRPr="00F265B5" w:rsidRDefault="003C6F75" w:rsidP="0061133E">
      <w:pPr>
        <w:pStyle w:val="FootnoteText"/>
        <w:jc w:val="both"/>
        <w:rPr>
          <w:rFonts w:ascii="GHEA Grapalat" w:hAnsi="GHEA Grapalat"/>
          <w:sz w:val="14"/>
          <w:szCs w:val="14"/>
          <w:lang w:val="hy-AM"/>
        </w:rPr>
      </w:pPr>
      <w:r w:rsidRPr="00F265B5">
        <w:rPr>
          <w:rStyle w:val="FootnoteReference"/>
          <w:rFonts w:ascii="GHEA Grapalat" w:hAnsi="GHEA Grapalat"/>
          <w:sz w:val="14"/>
          <w:szCs w:val="14"/>
        </w:rPr>
        <w:t>23</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3C6F75" w:rsidRPr="00F265B5" w:rsidRDefault="003C6F75" w:rsidP="003B2F27">
      <w:pPr>
        <w:pStyle w:val="FootnoteText"/>
        <w:jc w:val="both"/>
        <w:rPr>
          <w:rFonts w:ascii="GHEA Grapalat" w:hAnsi="GHEA Grapalat"/>
          <w:sz w:val="14"/>
          <w:szCs w:val="14"/>
        </w:rPr>
      </w:pPr>
      <w:r w:rsidRPr="00F265B5">
        <w:rPr>
          <w:rStyle w:val="FootnoteReference"/>
          <w:rFonts w:ascii="GHEA Grapalat" w:hAnsi="GHEA Grapalat"/>
          <w:sz w:val="14"/>
          <w:szCs w:val="14"/>
        </w:rPr>
        <w:t>24</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3C6F75" w:rsidRPr="00C12C87" w:rsidRDefault="003C6F75"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3C6F75" w:rsidRPr="00C12C87" w:rsidRDefault="003C6F75" w:rsidP="00E17DA6">
      <w:pPr>
        <w:pStyle w:val="FootnoteText"/>
        <w:jc w:val="both"/>
        <w:rPr>
          <w:sz w:val="16"/>
          <w:szCs w:val="16"/>
        </w:rPr>
      </w:pPr>
    </w:p>
  </w:footnote>
  <w:footnote w:id="8">
    <w:p w:rsidR="003C6F75" w:rsidRPr="00C12C87" w:rsidRDefault="003C6F75"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A1F65"/>
    <w:multiLevelType w:val="hybridMultilevel"/>
    <w:tmpl w:val="5E1259B6"/>
    <w:lvl w:ilvl="0" w:tplc="24CAB9B2">
      <w:numFmt w:val="bullet"/>
      <w:lvlText w:val="•"/>
      <w:lvlJc w:val="left"/>
      <w:pPr>
        <w:ind w:left="540" w:hanging="360"/>
      </w:pPr>
      <w:rPr>
        <w:rFonts w:ascii="GHEA Grapalat" w:eastAsia="Times New Roman" w:hAnsi="GHEA Grapalat" w:cs="Sylfae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02D16"/>
    <w:multiLevelType w:val="hybridMultilevel"/>
    <w:tmpl w:val="E7EE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1"/>
  </w:num>
  <w:num w:numId="13">
    <w:abstractNumId w:val="35"/>
  </w:num>
  <w:num w:numId="14">
    <w:abstractNumId w:val="17"/>
  </w:num>
  <w:num w:numId="15">
    <w:abstractNumId w:val="39"/>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3"/>
  </w:num>
  <w:num w:numId="31">
    <w:abstractNumId w:val="29"/>
  </w:num>
  <w:num w:numId="32">
    <w:abstractNumId w:val="28"/>
  </w:num>
  <w:num w:numId="33">
    <w:abstractNumId w:val="40"/>
  </w:num>
  <w:num w:numId="34">
    <w:abstractNumId w:val="31"/>
  </w:num>
  <w:num w:numId="35">
    <w:abstractNumId w:val="2"/>
  </w:num>
  <w:num w:numId="36">
    <w:abstractNumId w:val="14"/>
  </w:num>
  <w:num w:numId="37">
    <w:abstractNumId w:val="36"/>
  </w:num>
  <w:num w:numId="38">
    <w:abstractNumId w:val="6"/>
  </w:num>
  <w:num w:numId="39">
    <w:abstractNumId w:val="12"/>
  </w:num>
  <w:num w:numId="40">
    <w:abstractNumId w:val="23"/>
  </w:num>
  <w:num w:numId="41">
    <w:abstractNumId w:val="34"/>
  </w:num>
  <w:num w:numId="42">
    <w:abstractNumId w:val="16"/>
  </w:num>
  <w:num w:numId="43">
    <w:abstractNumId w:val="38"/>
  </w:num>
  <w:num w:numId="44">
    <w:abstractNumId w:val="20"/>
  </w:num>
  <w:num w:numId="45">
    <w:abstractNumId w:val="3"/>
  </w:num>
  <w:num w:numId="46">
    <w:abstractNumId w:val="37"/>
  </w:num>
  <w:num w:numId="47">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1B3"/>
    <w:rsid w:val="00026351"/>
    <w:rsid w:val="00027166"/>
    <w:rsid w:val="000275BF"/>
    <w:rsid w:val="000275EA"/>
    <w:rsid w:val="000276FB"/>
    <w:rsid w:val="0002787C"/>
    <w:rsid w:val="00027B94"/>
    <w:rsid w:val="00030463"/>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6C07"/>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381"/>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3CF9"/>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93"/>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2F9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116"/>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670"/>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1CC0"/>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E7"/>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74"/>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DDE"/>
    <w:rsid w:val="00367F26"/>
    <w:rsid w:val="003704F8"/>
    <w:rsid w:val="00370ECD"/>
    <w:rsid w:val="0037177E"/>
    <w:rsid w:val="003717D2"/>
    <w:rsid w:val="00372C2B"/>
    <w:rsid w:val="00372C67"/>
    <w:rsid w:val="00372D7E"/>
    <w:rsid w:val="00372FAD"/>
    <w:rsid w:val="0037329F"/>
    <w:rsid w:val="00373977"/>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C1A"/>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2D"/>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6F75"/>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6D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B1"/>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5D80"/>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47A"/>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4DAE"/>
    <w:rsid w:val="0045525D"/>
    <w:rsid w:val="00455365"/>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A0"/>
    <w:rsid w:val="004E212F"/>
    <w:rsid w:val="004E27C5"/>
    <w:rsid w:val="004E2FC6"/>
    <w:rsid w:val="004E42CF"/>
    <w:rsid w:val="004E442C"/>
    <w:rsid w:val="004E51A8"/>
    <w:rsid w:val="004E54F5"/>
    <w:rsid w:val="004E5843"/>
    <w:rsid w:val="004E6A12"/>
    <w:rsid w:val="004E6E9A"/>
    <w:rsid w:val="004E6FCB"/>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28"/>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896"/>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14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289"/>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68A"/>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4EB9"/>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ED"/>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A74"/>
    <w:rsid w:val="005F44DA"/>
    <w:rsid w:val="005F5268"/>
    <w:rsid w:val="005F52BD"/>
    <w:rsid w:val="005F53F2"/>
    <w:rsid w:val="005F5427"/>
    <w:rsid w:val="005F581A"/>
    <w:rsid w:val="005F590C"/>
    <w:rsid w:val="005F640A"/>
    <w:rsid w:val="005F68FA"/>
    <w:rsid w:val="005F68FC"/>
    <w:rsid w:val="005F696C"/>
    <w:rsid w:val="005F7C1D"/>
    <w:rsid w:val="006000AE"/>
    <w:rsid w:val="0060332F"/>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4772D"/>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7E"/>
    <w:rsid w:val="006608AD"/>
    <w:rsid w:val="00661429"/>
    <w:rsid w:val="00661E7D"/>
    <w:rsid w:val="00662165"/>
    <w:rsid w:val="00662623"/>
    <w:rsid w:val="0066349B"/>
    <w:rsid w:val="00664397"/>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7F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46E"/>
    <w:rsid w:val="00702A06"/>
    <w:rsid w:val="007032AC"/>
    <w:rsid w:val="007035C9"/>
    <w:rsid w:val="00703CC6"/>
    <w:rsid w:val="00704898"/>
    <w:rsid w:val="00704A57"/>
    <w:rsid w:val="00705381"/>
    <w:rsid w:val="00705492"/>
    <w:rsid w:val="00705706"/>
    <w:rsid w:val="00706B05"/>
    <w:rsid w:val="00706BF6"/>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2A00"/>
    <w:rsid w:val="00733B02"/>
    <w:rsid w:val="0073446F"/>
    <w:rsid w:val="00735365"/>
    <w:rsid w:val="00735C9B"/>
    <w:rsid w:val="00736959"/>
    <w:rsid w:val="00736A43"/>
    <w:rsid w:val="00737986"/>
    <w:rsid w:val="00737B2F"/>
    <w:rsid w:val="00737D8E"/>
    <w:rsid w:val="00740919"/>
    <w:rsid w:val="00740EF5"/>
    <w:rsid w:val="00741ACC"/>
    <w:rsid w:val="00741D11"/>
    <w:rsid w:val="00742682"/>
    <w:rsid w:val="00742F7B"/>
    <w:rsid w:val="0074334C"/>
    <w:rsid w:val="0074350D"/>
    <w:rsid w:val="007442CF"/>
    <w:rsid w:val="00744574"/>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2CAE"/>
    <w:rsid w:val="007D32B1"/>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9A9"/>
    <w:rsid w:val="00860B3B"/>
    <w:rsid w:val="00861604"/>
    <w:rsid w:val="008617BA"/>
    <w:rsid w:val="00861BEB"/>
    <w:rsid w:val="00861D8A"/>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08C0"/>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CF7"/>
    <w:rsid w:val="00886D11"/>
    <w:rsid w:val="00886EFE"/>
    <w:rsid w:val="008872DB"/>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AD"/>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5CCF"/>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B7C55"/>
    <w:rsid w:val="009C0ABA"/>
    <w:rsid w:val="009C1A9B"/>
    <w:rsid w:val="009C1D0F"/>
    <w:rsid w:val="009C3A21"/>
    <w:rsid w:val="009C3B73"/>
    <w:rsid w:val="009C3EC5"/>
    <w:rsid w:val="009C5388"/>
    <w:rsid w:val="009C5A1D"/>
    <w:rsid w:val="009C5D65"/>
    <w:rsid w:val="009C6103"/>
    <w:rsid w:val="009C7913"/>
    <w:rsid w:val="009C7B61"/>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4C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7D"/>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417"/>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655"/>
    <w:rsid w:val="00A62933"/>
    <w:rsid w:val="00A62BBF"/>
    <w:rsid w:val="00A63445"/>
    <w:rsid w:val="00A6396B"/>
    <w:rsid w:val="00A63D83"/>
    <w:rsid w:val="00A63DCA"/>
    <w:rsid w:val="00A63EB8"/>
    <w:rsid w:val="00A64339"/>
    <w:rsid w:val="00A644AB"/>
    <w:rsid w:val="00A65307"/>
    <w:rsid w:val="00A65C38"/>
    <w:rsid w:val="00A6609C"/>
    <w:rsid w:val="00A660E4"/>
    <w:rsid w:val="00A66431"/>
    <w:rsid w:val="00A6756D"/>
    <w:rsid w:val="00A677CD"/>
    <w:rsid w:val="00A67EAC"/>
    <w:rsid w:val="00A67F8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241"/>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77D"/>
    <w:rsid w:val="00AD1BFE"/>
    <w:rsid w:val="00AD2081"/>
    <w:rsid w:val="00AD305B"/>
    <w:rsid w:val="00AD34C9"/>
    <w:rsid w:val="00AD3BE7"/>
    <w:rsid w:val="00AD522C"/>
    <w:rsid w:val="00AD5CD1"/>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D67"/>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147"/>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03"/>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3DAE"/>
    <w:rsid w:val="00B853BF"/>
    <w:rsid w:val="00B85726"/>
    <w:rsid w:val="00B8636F"/>
    <w:rsid w:val="00B86BCB"/>
    <w:rsid w:val="00B86C5F"/>
    <w:rsid w:val="00B86FB7"/>
    <w:rsid w:val="00B87CCC"/>
    <w:rsid w:val="00B9100A"/>
    <w:rsid w:val="00B925B0"/>
    <w:rsid w:val="00B92991"/>
    <w:rsid w:val="00B92CA7"/>
    <w:rsid w:val="00B932B8"/>
    <w:rsid w:val="00B941D0"/>
    <w:rsid w:val="00B94BE8"/>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CCB"/>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17576"/>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6FD"/>
    <w:rsid w:val="00C61F21"/>
    <w:rsid w:val="00C624E9"/>
    <w:rsid w:val="00C6256F"/>
    <w:rsid w:val="00C63070"/>
    <w:rsid w:val="00C6329E"/>
    <w:rsid w:val="00C633D0"/>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CC8"/>
    <w:rsid w:val="00C90796"/>
    <w:rsid w:val="00C9121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D71"/>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329"/>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5F16"/>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B01"/>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2C36"/>
    <w:rsid w:val="00E93A6C"/>
    <w:rsid w:val="00E93CA2"/>
    <w:rsid w:val="00E94250"/>
    <w:rsid w:val="00E94D7F"/>
    <w:rsid w:val="00E95645"/>
    <w:rsid w:val="00E95CE6"/>
    <w:rsid w:val="00E95E47"/>
    <w:rsid w:val="00E967D8"/>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B6"/>
    <w:rsid w:val="00F13FFF"/>
    <w:rsid w:val="00F141E2"/>
    <w:rsid w:val="00F1446E"/>
    <w:rsid w:val="00F14536"/>
    <w:rsid w:val="00F1549B"/>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B5"/>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1A1"/>
    <w:rsid w:val="00F4264D"/>
    <w:rsid w:val="00F429C4"/>
    <w:rsid w:val="00F4395E"/>
    <w:rsid w:val="00F43984"/>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34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BC4"/>
    <w:rsid w:val="00F83E0A"/>
    <w:rsid w:val="00F8462A"/>
    <w:rsid w:val="00F8471D"/>
    <w:rsid w:val="00F84BB9"/>
    <w:rsid w:val="00F855BB"/>
    <w:rsid w:val="00F85D0C"/>
    <w:rsid w:val="00F85DFC"/>
    <w:rsid w:val="00F85F62"/>
    <w:rsid w:val="00F86162"/>
    <w:rsid w:val="00F86ED5"/>
    <w:rsid w:val="00F871C2"/>
    <w:rsid w:val="00F87FD4"/>
    <w:rsid w:val="00F914CF"/>
    <w:rsid w:val="00F926F4"/>
    <w:rsid w:val="00F92A53"/>
    <w:rsid w:val="00F930CD"/>
    <w:rsid w:val="00F932ED"/>
    <w:rsid w:val="00F93689"/>
    <w:rsid w:val="00F93CC9"/>
    <w:rsid w:val="00F9448B"/>
    <w:rsid w:val="00F94984"/>
    <w:rsid w:val="00F94C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65C041"/>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1188226">
      <w:bodyDiv w:val="1"/>
      <w:marLeft w:val="0"/>
      <w:marRight w:val="0"/>
      <w:marTop w:val="0"/>
      <w:marBottom w:val="0"/>
      <w:divBdr>
        <w:top w:val="none" w:sz="0" w:space="0" w:color="auto"/>
        <w:left w:val="none" w:sz="0" w:space="0" w:color="auto"/>
        <w:bottom w:val="none" w:sz="0" w:space="0" w:color="auto"/>
        <w:right w:val="none" w:sz="0" w:space="0" w:color="auto"/>
      </w:divBdr>
    </w:div>
    <w:div w:id="18446674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D5807-B694-4B66-9685-569CD3B4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3773</TotalTime>
  <Pages>51</Pages>
  <Words>19055</Words>
  <Characters>108620</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2086</cp:revision>
  <cp:lastPrinted>2018-02-16T07:12:00Z</cp:lastPrinted>
  <dcterms:created xsi:type="dcterms:W3CDTF">2019-10-28T07:04:00Z</dcterms:created>
  <dcterms:modified xsi:type="dcterms:W3CDTF">2026-05-29T10:44:00Z</dcterms:modified>
</cp:coreProperties>
</file>